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B4" w:rsidRPr="002D6B27" w:rsidRDefault="002D6B27" w:rsidP="00563FB4">
      <w:pPr>
        <w:tabs>
          <w:tab w:val="right" w:pos="9540"/>
        </w:tabs>
        <w:spacing w:after="0"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00947C3B">
        <w:rPr>
          <w:rFonts w:ascii="Arial" w:hAnsi="Arial"/>
          <w:b/>
          <w:noProof/>
          <w:sz w:val="24"/>
          <w:lang w:eastAsia="en-US"/>
        </w:rPr>
        <w:t>100</w:t>
      </w:r>
      <w:r w:rsidRPr="002D6B27">
        <w:rPr>
          <w:rFonts w:ascii="Arial" w:hAnsi="Arial"/>
          <w:b/>
          <w:noProof/>
          <w:sz w:val="24"/>
          <w:lang w:eastAsia="en-US"/>
        </w:rPr>
        <w:fldChar w:fldCharType="end"/>
      </w:r>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w:t>
      </w:r>
      <w:r w:rsidR="004471B7">
        <w:rPr>
          <w:rFonts w:ascii="Arial" w:hAnsi="Arial"/>
          <w:b/>
          <w:noProof/>
          <w:sz w:val="24"/>
          <w:lang w:eastAsia="en-US"/>
        </w:rPr>
        <w:t>3</w:t>
      </w:r>
      <w:r w:rsidR="00533976">
        <w:rPr>
          <w:rFonts w:ascii="Arial" w:hAnsi="Arial"/>
          <w:b/>
          <w:noProof/>
          <w:sz w:val="24"/>
          <w:lang w:eastAsia="en-US"/>
        </w:rPr>
        <w:t>5127</w:t>
      </w:r>
    </w:p>
    <w:p w:rsidR="006A532D" w:rsidRDefault="00947C3B" w:rsidP="006A532D">
      <w:pPr>
        <w:pStyle w:val="CRCoverPage"/>
        <w:outlineLvl w:val="0"/>
        <w:rPr>
          <w:b/>
          <w:noProof/>
          <w:sz w:val="24"/>
        </w:rPr>
      </w:pPr>
      <w:r>
        <w:rPr>
          <w:rFonts w:cs="Arial"/>
          <w:b/>
          <w:iCs/>
          <w:sz w:val="24"/>
          <w:szCs w:val="24"/>
          <w:lang w:val="en-US"/>
        </w:rPr>
        <w:t>Toulouse</w:t>
      </w:r>
      <w:r w:rsidR="004471B7">
        <w:rPr>
          <w:rFonts w:cs="Arial"/>
          <w:b/>
          <w:iCs/>
          <w:sz w:val="24"/>
          <w:szCs w:val="24"/>
          <w:lang w:val="en-US"/>
        </w:rPr>
        <w:t xml:space="preserve">, </w:t>
      </w:r>
      <w:r>
        <w:rPr>
          <w:rFonts w:cs="Arial"/>
          <w:b/>
          <w:iCs/>
          <w:sz w:val="24"/>
          <w:szCs w:val="24"/>
          <w:lang w:val="en-US"/>
        </w:rPr>
        <w:t>France</w:t>
      </w:r>
      <w:r w:rsidR="004471B7">
        <w:rPr>
          <w:rFonts w:cs="Arial"/>
          <w:b/>
          <w:iCs/>
          <w:sz w:val="24"/>
          <w:szCs w:val="24"/>
          <w:lang w:val="en-US"/>
        </w:rPr>
        <w:t>,</w:t>
      </w:r>
      <w:r w:rsidR="001A70DA">
        <w:rPr>
          <w:rFonts w:cs="Arial" w:hint="eastAsia"/>
          <w:b/>
          <w:iCs/>
          <w:sz w:val="24"/>
          <w:szCs w:val="24"/>
          <w:lang w:val="en-US"/>
        </w:rPr>
        <w:t xml:space="preserve"> </w:t>
      </w:r>
      <w:r>
        <w:rPr>
          <w:rFonts w:cs="Arial"/>
          <w:b/>
          <w:iCs/>
          <w:sz w:val="24"/>
          <w:szCs w:val="24"/>
          <w:lang w:val="en-US"/>
        </w:rPr>
        <w:t>August</w:t>
      </w:r>
      <w:r w:rsidR="0008331C">
        <w:rPr>
          <w:rFonts w:cs="Arial"/>
          <w:b/>
          <w:iCs/>
          <w:sz w:val="24"/>
          <w:szCs w:val="24"/>
          <w:lang w:val="en-US"/>
        </w:rPr>
        <w:t xml:space="preserve"> 2</w:t>
      </w:r>
      <w:r>
        <w:rPr>
          <w:rFonts w:cs="Arial"/>
          <w:b/>
          <w:iCs/>
          <w:sz w:val="24"/>
          <w:szCs w:val="24"/>
          <w:lang w:val="en-US"/>
        </w:rPr>
        <w:t>1</w:t>
      </w:r>
      <w:r w:rsidR="002D6B27" w:rsidRPr="002B2675">
        <w:rPr>
          <w:rFonts w:cs="Arial" w:hint="eastAsia"/>
          <w:b/>
          <w:iCs/>
          <w:sz w:val="24"/>
          <w:szCs w:val="24"/>
          <w:lang w:val="en-US"/>
        </w:rPr>
        <w:t xml:space="preserve"> </w:t>
      </w:r>
      <w:r w:rsidR="002D6B27" w:rsidRPr="002B2675">
        <w:rPr>
          <w:rFonts w:cs="Arial"/>
          <w:b/>
          <w:iCs/>
          <w:sz w:val="24"/>
          <w:szCs w:val="24"/>
          <w:lang w:val="en-US"/>
        </w:rPr>
        <w:t>–</w:t>
      </w:r>
      <w:r w:rsidR="002D6B27" w:rsidRPr="002B2675">
        <w:rPr>
          <w:rFonts w:cs="Arial" w:hint="eastAsia"/>
          <w:b/>
          <w:iCs/>
          <w:sz w:val="24"/>
          <w:szCs w:val="24"/>
          <w:lang w:val="en-US"/>
        </w:rPr>
        <w:t xml:space="preserve"> </w:t>
      </w:r>
      <w:r w:rsidR="0040702E">
        <w:rPr>
          <w:rFonts w:cs="Arial"/>
          <w:b/>
          <w:iCs/>
          <w:sz w:val="24"/>
          <w:szCs w:val="24"/>
          <w:lang w:val="en-US"/>
        </w:rPr>
        <w:t>2</w:t>
      </w:r>
      <w:r>
        <w:rPr>
          <w:rFonts w:cs="Arial"/>
          <w:b/>
          <w:iCs/>
          <w:sz w:val="24"/>
          <w:szCs w:val="24"/>
          <w:lang w:val="en-US"/>
        </w:rPr>
        <w:t>5</w:t>
      </w:r>
      <w:r w:rsidR="002D6B27">
        <w:rPr>
          <w:rFonts w:cs="Arial" w:hint="eastAsia"/>
          <w:b/>
          <w:iCs/>
          <w:sz w:val="24"/>
          <w:szCs w:val="24"/>
          <w:lang w:val="en-US"/>
        </w:rPr>
        <w:t>, 202</w:t>
      </w:r>
      <w:r w:rsidR="004471B7">
        <w:rPr>
          <w:rFonts w:cs="Arial"/>
          <w:b/>
          <w:iCs/>
          <w:sz w:val="24"/>
          <w:szCs w:val="24"/>
          <w:lang w:val="en-US"/>
        </w:rPr>
        <w:t>3</w:t>
      </w:r>
    </w:p>
    <w:p w:rsidR="00563FB4" w:rsidRPr="00563FB4" w:rsidRDefault="00563FB4" w:rsidP="00563FB4">
      <w:pPr>
        <w:spacing w:after="120"/>
        <w:outlineLvl w:val="0"/>
        <w:rPr>
          <w:rFonts w:ascii="Arial" w:hAnsi="Arial"/>
          <w:b/>
          <w:noProof/>
          <w:sz w:val="24"/>
          <w:lang w:eastAsia="en-US"/>
        </w:rPr>
      </w:pPr>
    </w:p>
    <w:p w:rsidR="0008331C" w:rsidRPr="0008331C" w:rsidRDefault="00563FB4" w:rsidP="00563FB4">
      <w:pPr>
        <w:tabs>
          <w:tab w:val="left" w:pos="1740"/>
        </w:tabs>
        <w:spacing w:after="120"/>
        <w:jc w:val="both"/>
        <w:rPr>
          <w:rFonts w:ascii="Arial" w:eastAsiaTheme="minorEastAsia" w:hAnsi="Arial"/>
          <w:color w:val="FF0000"/>
          <w:sz w:val="24"/>
          <w:lang w:val="pt-BR" w:eastAsia="zh-CN"/>
        </w:rPr>
      </w:pPr>
      <w:r w:rsidRPr="00563FB4">
        <w:rPr>
          <w:rFonts w:ascii="Arial" w:hAnsi="Arial"/>
          <w:b/>
          <w:sz w:val="24"/>
          <w:lang w:val="pt-BR"/>
        </w:rPr>
        <w:t>Agenda item:</w:t>
      </w:r>
      <w:r w:rsidRPr="00563FB4">
        <w:rPr>
          <w:rFonts w:ascii="Arial" w:hAnsi="Arial"/>
          <w:sz w:val="24"/>
          <w:lang w:val="pt-BR"/>
        </w:rPr>
        <w:tab/>
      </w:r>
      <w:bookmarkStart w:id="0" w:name="Source"/>
      <w:bookmarkEnd w:id="0"/>
      <w:r w:rsidR="009873C0">
        <w:rPr>
          <w:rFonts w:ascii="Arial" w:hAnsi="Arial"/>
          <w:sz w:val="24"/>
          <w:lang w:val="pt-BR"/>
        </w:rPr>
        <w:t>5.3.5.11</w:t>
      </w:r>
    </w:p>
    <w:p w:rsidR="00802369" w:rsidRPr="00631C56" w:rsidRDefault="00563FB4" w:rsidP="00984B3E">
      <w:pPr>
        <w:tabs>
          <w:tab w:val="left" w:pos="1725"/>
        </w:tabs>
        <w:spacing w:after="120"/>
        <w:rPr>
          <w:rFonts w:ascii="Arial" w:hAnsi="Arial"/>
          <w:sz w:val="22"/>
          <w:lang w:val="pt-BR" w:eastAsia="ja-JP"/>
        </w:rPr>
      </w:pPr>
      <w:r w:rsidRPr="00563FB4">
        <w:rPr>
          <w:rFonts w:ascii="Arial" w:hAnsi="Arial"/>
          <w:b/>
          <w:sz w:val="24"/>
          <w:lang w:val="pt-BR"/>
        </w:rPr>
        <w:t xml:space="preserve">Source: </w:t>
      </w:r>
      <w:r w:rsidRPr="00563FB4">
        <w:rPr>
          <w:rFonts w:ascii="Arial" w:hAnsi="Arial"/>
          <w:b/>
          <w:sz w:val="24"/>
          <w:lang w:val="pt-BR"/>
        </w:rPr>
        <w:tab/>
      </w:r>
      <w:r w:rsidR="00185E78">
        <w:rPr>
          <w:rFonts w:ascii="Arial" w:hAnsi="Arial"/>
          <w:sz w:val="22"/>
          <w:lang w:val="pt-BR" w:eastAsia="ja-JP"/>
        </w:rPr>
        <w:t>ZTE Corporation</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1F58B3">
        <w:rPr>
          <w:rFonts w:ascii="Arial" w:hAnsi="Arial"/>
          <w:sz w:val="22"/>
          <w:lang w:val="pt-BR" w:eastAsia="ja-JP"/>
        </w:rPr>
        <w:t xml:space="preserve">Discussion </w:t>
      </w:r>
      <w:r w:rsidR="00EF3867">
        <w:rPr>
          <w:rFonts w:ascii="Arial" w:hAnsi="Arial"/>
          <w:sz w:val="22"/>
          <w:lang w:val="pt-BR" w:eastAsia="ja-JP"/>
        </w:rPr>
        <w:t>on</w:t>
      </w:r>
      <w:r w:rsidR="001F58B3">
        <w:rPr>
          <w:rFonts w:ascii="Arial" w:hAnsi="Arial"/>
          <w:sz w:val="22"/>
          <w:lang w:val="pt-BR" w:eastAsia="ja-JP"/>
        </w:rPr>
        <w:t xml:space="preserve"> </w:t>
      </w:r>
      <w:r w:rsidR="00917304">
        <w:rPr>
          <w:rFonts w:ascii="Arial" w:hAnsi="Arial"/>
          <w:sz w:val="22"/>
          <w:lang w:val="pt-BR" w:eastAsia="ja-JP"/>
        </w:rPr>
        <w:t xml:space="preserve">the </w:t>
      </w:r>
      <w:r w:rsidR="009873C0">
        <w:rPr>
          <w:rFonts w:ascii="Arial" w:hAnsi="Arial"/>
          <w:sz w:val="22"/>
          <w:lang w:val="pt-BR" w:eastAsia="ja-JP"/>
        </w:rPr>
        <w:t>notation modification for SUL CA configurations</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1" w:name="DocumentFor"/>
      <w:bookmarkEnd w:id="1"/>
      <w:r w:rsidRPr="00563FB4">
        <w:rPr>
          <w:rFonts w:ascii="Arial" w:hAnsi="Arial"/>
          <w:sz w:val="22"/>
          <w:lang w:eastAsia="ja-JP"/>
        </w:rPr>
        <w:t>Discussion and e</w:t>
      </w:r>
      <w:bookmarkStart w:id="2" w:name="_GoBack"/>
      <w:bookmarkEnd w:id="2"/>
      <w:r w:rsidRPr="00563FB4">
        <w:rPr>
          <w:rFonts w:ascii="Arial" w:hAnsi="Arial"/>
          <w:sz w:val="22"/>
          <w:lang w:eastAsia="ja-JP"/>
        </w:rPr>
        <w:t>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944096" w:rsidRDefault="00944096" w:rsidP="00837BA8">
      <w:bookmarkStart w:id="3" w:name="_Hlk8767404"/>
      <w:r>
        <w:t>In RAN4#106bis-e meeting, to align with the discussion on the new dual SUL CA combination notations, a WF on the notation for single CA combinations was approved in [1]</w:t>
      </w:r>
      <w:r w:rsidR="00852C63">
        <w:t xml:space="preserve"> </w:t>
      </w:r>
      <w:r w:rsidR="003A407E">
        <w:t xml:space="preserve">with the proposal </w:t>
      </w:r>
      <w:r w:rsidR="00852C63">
        <w:t>as below</w:t>
      </w:r>
      <w:r>
        <w:t xml:space="preserve">. </w:t>
      </w:r>
    </w:p>
    <w:p w:rsidR="00944096" w:rsidRPr="00852C63" w:rsidRDefault="00944096" w:rsidP="00852C63">
      <w:pPr>
        <w:spacing w:after="120"/>
        <w:jc w:val="both"/>
      </w:pPr>
      <w:r w:rsidRPr="00852C63">
        <w:rPr>
          <w:b/>
          <w:bCs/>
          <w:i/>
          <w:iCs/>
        </w:rPr>
        <w:t>Proposal</w:t>
      </w:r>
      <w:r w:rsidRPr="00852C63">
        <w:rPr>
          <w:i/>
          <w:iCs/>
        </w:rPr>
        <w:t>: Notations for single SUL CA combinations are revised as below for the three example band combinations.</w:t>
      </w:r>
      <w:r w:rsidRPr="00852C63">
        <w:rPr>
          <w:rFonts w:eastAsia="Malgun Gothic"/>
        </w:rPr>
        <w:t xml:space="preserve"> </w:t>
      </w:r>
      <w:r w:rsidRPr="00852C63">
        <w:rPr>
          <w:i/>
          <w:iCs/>
        </w:rPr>
        <w:t>Further clarification and explanation on notation in the specifications can be considered.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2161"/>
        <w:gridCol w:w="2125"/>
        <w:gridCol w:w="3400"/>
      </w:tblGrid>
      <w:tr w:rsidR="00944096" w:rsidRPr="00852C63" w:rsidTr="00852C63">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b/>
                <w:bCs/>
                <w:kern w:val="2"/>
              </w:rPr>
            </w:pPr>
            <w:r w:rsidRPr="00852C63">
              <w:rPr>
                <w:rFonts w:ascii="Times New Roman" w:hAnsi="Times New Roman" w:cs="Times New Roman"/>
                <w:b/>
                <w:bCs/>
                <w:kern w:val="2"/>
              </w:rPr>
              <w:t>CA configuration</w:t>
            </w:r>
          </w:p>
        </w:tc>
        <w:tc>
          <w:tcPr>
            <w:tcW w:w="1122"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b/>
                <w:bCs/>
                <w:kern w:val="2"/>
              </w:rPr>
            </w:pPr>
            <w:r w:rsidRPr="00852C63">
              <w:rPr>
                <w:rFonts w:ascii="Times New Roman" w:hAnsi="Times New Roman" w:cs="Times New Roman"/>
                <w:b/>
                <w:bCs/>
                <w:kern w:val="2"/>
              </w:rPr>
              <w:t>Existing notation</w:t>
            </w:r>
          </w:p>
        </w:tc>
        <w:tc>
          <w:tcPr>
            <w:tcW w:w="1103"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b/>
                <w:bCs/>
                <w:kern w:val="2"/>
              </w:rPr>
            </w:pPr>
            <w:r w:rsidRPr="00852C63">
              <w:rPr>
                <w:rFonts w:ascii="Times New Roman" w:hAnsi="Times New Roman" w:cs="Times New Roman"/>
                <w:b/>
                <w:bCs/>
                <w:kern w:val="2"/>
              </w:rPr>
              <w:t>Proposed notation</w:t>
            </w:r>
          </w:p>
        </w:tc>
        <w:tc>
          <w:tcPr>
            <w:tcW w:w="1765"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b/>
                <w:bCs/>
                <w:kern w:val="2"/>
              </w:rPr>
            </w:pPr>
            <w:r w:rsidRPr="00852C63">
              <w:rPr>
                <w:rFonts w:ascii="Times New Roman" w:hAnsi="Times New Roman" w:cs="Times New Roman"/>
                <w:b/>
                <w:bCs/>
                <w:kern w:val="2"/>
              </w:rPr>
              <w:t>Note</w:t>
            </w:r>
          </w:p>
        </w:tc>
      </w:tr>
      <w:tr w:rsidR="00944096" w:rsidRPr="00852C63" w:rsidTr="00852C63">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Intra-band contiguous</w:t>
            </w:r>
          </w:p>
        </w:tc>
        <w:tc>
          <w:tcPr>
            <w:tcW w:w="1122"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SUL_n41C-n80A</w:t>
            </w:r>
          </w:p>
        </w:tc>
        <w:tc>
          <w:tcPr>
            <w:tcW w:w="1103"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CA_n41C_n80A</w:t>
            </w:r>
          </w:p>
        </w:tc>
        <w:tc>
          <w:tcPr>
            <w:tcW w:w="1765"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rPr>
                <w:rFonts w:ascii="Times New Roman" w:hAnsi="Times New Roman" w:cs="Times New Roman"/>
                <w:kern w:val="2"/>
              </w:rPr>
            </w:pPr>
            <w:r w:rsidRPr="00852C63">
              <w:rPr>
                <w:rFonts w:ascii="Times New Roman" w:hAnsi="Times New Roman" w:cs="Times New Roman"/>
                <w:kern w:val="2"/>
              </w:rPr>
              <w:t>For the two NUL carriers within CA_n41C-n80A, the SUL band n80 is corresponding to one of them in one cell.</w:t>
            </w:r>
          </w:p>
        </w:tc>
      </w:tr>
      <w:tr w:rsidR="00944096" w:rsidRPr="00852C63" w:rsidTr="00852C63">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Intra-band non-contiguous</w:t>
            </w:r>
          </w:p>
        </w:tc>
        <w:tc>
          <w:tcPr>
            <w:tcW w:w="1122"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SUL_n41(2A)-n99A</w:t>
            </w:r>
          </w:p>
        </w:tc>
        <w:tc>
          <w:tcPr>
            <w:tcW w:w="1103"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CA_n41(2A)_n99A</w:t>
            </w:r>
          </w:p>
        </w:tc>
        <w:tc>
          <w:tcPr>
            <w:tcW w:w="1765"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rPr>
                <w:rFonts w:ascii="Times New Roman" w:hAnsi="Times New Roman" w:cs="Times New Roman"/>
                <w:kern w:val="2"/>
              </w:rPr>
            </w:pPr>
            <w:r w:rsidRPr="00852C63">
              <w:rPr>
                <w:rFonts w:ascii="Times New Roman" w:hAnsi="Times New Roman" w:cs="Times New Roman"/>
                <w:kern w:val="2"/>
              </w:rPr>
              <w:t>For the two NUL carriers within CA_n41(2A)-n99A, the SUL band n99 is corresponding to one of them in one cell.</w:t>
            </w:r>
          </w:p>
        </w:tc>
      </w:tr>
      <w:tr w:rsidR="00944096" w:rsidRPr="00852C63" w:rsidTr="00852C63">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Inter-band</w:t>
            </w:r>
          </w:p>
        </w:tc>
        <w:tc>
          <w:tcPr>
            <w:tcW w:w="1122"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CA_n1A_SUL_n78A-n80A</w:t>
            </w:r>
          </w:p>
        </w:tc>
        <w:tc>
          <w:tcPr>
            <w:tcW w:w="1103"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jc w:val="center"/>
              <w:rPr>
                <w:rFonts w:ascii="Times New Roman" w:hAnsi="Times New Roman" w:cs="Times New Roman"/>
                <w:kern w:val="2"/>
              </w:rPr>
            </w:pPr>
            <w:r w:rsidRPr="00852C63">
              <w:rPr>
                <w:rFonts w:ascii="Times New Roman" w:hAnsi="Times New Roman" w:cs="Times New Roman"/>
                <w:kern w:val="2"/>
              </w:rPr>
              <w:t>CA_n1A_n78A-n80A</w:t>
            </w:r>
          </w:p>
        </w:tc>
        <w:tc>
          <w:tcPr>
            <w:tcW w:w="1765" w:type="pct"/>
            <w:tcBorders>
              <w:top w:val="single" w:sz="4" w:space="0" w:color="auto"/>
              <w:left w:val="nil"/>
              <w:bottom w:val="single" w:sz="4" w:space="0" w:color="auto"/>
              <w:right w:val="single" w:sz="4" w:space="0" w:color="auto"/>
            </w:tcBorders>
            <w:vAlign w:val="center"/>
            <w:hideMark/>
          </w:tcPr>
          <w:p w:rsidR="00944096" w:rsidRPr="00852C63" w:rsidRDefault="00944096">
            <w:pPr>
              <w:pStyle w:val="TAL"/>
              <w:keepLines w:val="0"/>
              <w:rPr>
                <w:rFonts w:ascii="Times New Roman" w:hAnsi="Times New Roman" w:cs="Times New Roman"/>
                <w:kern w:val="2"/>
              </w:rPr>
            </w:pPr>
            <w:r w:rsidRPr="00852C63">
              <w:rPr>
                <w:rFonts w:ascii="Times New Roman" w:hAnsi="Times New Roman" w:cs="Times New Roman"/>
                <w:kern w:val="2"/>
              </w:rPr>
              <w:t>For the two NUL carriers within CA_n1A_n78A-n80A, the SUL band n80 is corresponding to n78 in one cell.</w:t>
            </w:r>
          </w:p>
        </w:tc>
      </w:tr>
    </w:tbl>
    <w:p w:rsidR="00944096" w:rsidRDefault="00944096" w:rsidP="00944096">
      <w:pPr>
        <w:spacing w:after="0"/>
        <w:jc w:val="both"/>
        <w:rPr>
          <w:rFonts w:ascii="Arial" w:eastAsia="PMingLiU" w:hAnsi="Arial" w:cs="Arial"/>
        </w:rPr>
      </w:pPr>
    </w:p>
    <w:p w:rsidR="00944096" w:rsidRPr="00852C63" w:rsidRDefault="00852C63" w:rsidP="00837BA8">
      <w:pPr>
        <w:rPr>
          <w:rFonts w:eastAsiaTheme="minorEastAsia"/>
          <w:lang w:eastAsia="zh-CN"/>
        </w:rPr>
      </w:pPr>
      <w:r>
        <w:rPr>
          <w:rFonts w:eastAsiaTheme="minorEastAsia" w:hint="eastAsia"/>
          <w:lang w:eastAsia="zh-CN"/>
        </w:rPr>
        <w:t>I</w:t>
      </w:r>
      <w:r>
        <w:rPr>
          <w:rFonts w:eastAsiaTheme="minorEastAsia"/>
          <w:lang w:eastAsia="zh-CN"/>
        </w:rPr>
        <w:t>n RAN4#107 meetin</w:t>
      </w:r>
      <w:r w:rsidR="003A407E">
        <w:rPr>
          <w:rFonts w:eastAsiaTheme="minorEastAsia"/>
          <w:lang w:eastAsia="zh-CN"/>
        </w:rPr>
        <w:t>g, three</w:t>
      </w:r>
      <w:r>
        <w:rPr>
          <w:rFonts w:eastAsiaTheme="minorEastAsia"/>
          <w:lang w:eastAsia="zh-CN"/>
        </w:rPr>
        <w:t xml:space="preserve"> corresponding CR</w:t>
      </w:r>
      <w:r w:rsidR="003A407E">
        <w:rPr>
          <w:rFonts w:eastAsiaTheme="minorEastAsia"/>
          <w:lang w:eastAsia="zh-CN"/>
        </w:rPr>
        <w:t>s were</w:t>
      </w:r>
      <w:r>
        <w:rPr>
          <w:rFonts w:eastAsiaTheme="minorEastAsia"/>
          <w:lang w:eastAsia="zh-CN"/>
        </w:rPr>
        <w:t xml:space="preserve"> approved in [2</w:t>
      </w:r>
      <w:r w:rsidR="003A407E">
        <w:rPr>
          <w:rFonts w:eastAsiaTheme="minorEastAsia"/>
          <w:lang w:eastAsia="zh-CN"/>
        </w:rPr>
        <w:t>-4</w:t>
      </w:r>
      <w:r>
        <w:rPr>
          <w:rFonts w:eastAsiaTheme="minorEastAsia"/>
          <w:lang w:eastAsia="zh-CN"/>
        </w:rPr>
        <w:t>] for introducing new notation for single SUL CA combinations</w:t>
      </w:r>
      <w:r w:rsidR="003A407E">
        <w:rPr>
          <w:rFonts w:eastAsiaTheme="minorEastAsia"/>
          <w:lang w:eastAsia="zh-CN"/>
        </w:rPr>
        <w:t xml:space="preserve"> in R16, R17 and R18 respectively</w:t>
      </w:r>
      <w:r>
        <w:rPr>
          <w:rFonts w:eastAsiaTheme="minorEastAsia"/>
          <w:lang w:eastAsia="zh-CN"/>
        </w:rPr>
        <w:t xml:space="preserve">. In this paper, we </w:t>
      </w:r>
      <w:r w:rsidR="000B20FE">
        <w:rPr>
          <w:rFonts w:eastAsiaTheme="minorEastAsia"/>
          <w:lang w:eastAsia="zh-CN"/>
        </w:rPr>
        <w:t>discuss how the notation modification affects RAN5 spec.</w:t>
      </w:r>
    </w:p>
    <w:p w:rsidR="0074652C" w:rsidRPr="004B4265" w:rsidRDefault="0074652C" w:rsidP="00837BA8">
      <w:pPr>
        <w:rPr>
          <w:rFonts w:eastAsiaTheme="minorEastAsia"/>
          <w:lang w:eastAsia="zh-CN"/>
        </w:rPr>
      </w:pPr>
    </w:p>
    <w:bookmarkEnd w:id="3"/>
    <w:p w:rsidR="00563FB4" w:rsidRDefault="00563FB4" w:rsidP="00FC048D">
      <w:pPr>
        <w:pStyle w:val="1"/>
      </w:pPr>
      <w:r>
        <w:t>2</w:t>
      </w:r>
      <w:r w:rsidR="00451DF4">
        <w:t>.</w:t>
      </w:r>
      <w:r>
        <w:t xml:space="preserve"> </w:t>
      </w:r>
      <w:r w:rsidR="004D795E">
        <w:t>Discussion</w:t>
      </w:r>
    </w:p>
    <w:p w:rsidR="00055D43" w:rsidRDefault="00055D43" w:rsidP="00646C6D">
      <w:r>
        <w:t xml:space="preserve">According to PRD21, </w:t>
      </w:r>
      <w:r w:rsidR="0015434B">
        <w:t xml:space="preserve">there are four </w:t>
      </w:r>
      <w:r w:rsidR="00DA6325">
        <w:t>type</w:t>
      </w:r>
      <w:r w:rsidR="00507112">
        <w:t xml:space="preserve">s of configurations </w:t>
      </w:r>
      <w:r w:rsidR="00DA6325">
        <w:t xml:space="preserve">related to SUL </w:t>
      </w:r>
      <w:r w:rsidR="00507112">
        <w:t>band, in which 33 configurations are SUL band combination in FR1, 17 configurations are SUL band combination with intra-band contiguous CA, 5 configurations are SUL band combinations with intra-band non-contiguous CA, and 26 configurations are SUL band combination with inter-band CA</w:t>
      </w:r>
      <w:r w:rsidR="0014007C">
        <w:t>.</w:t>
      </w:r>
      <w:r w:rsidR="00507112">
        <w:t xml:space="preserve"> </w:t>
      </w:r>
      <w:r w:rsidR="00E971C4">
        <w:t>Based on the WF in [1], the notation for the three types of “SUL FR1 with IB cont CA”, “SUL FR1 with IB non-cont CA” and “SUL FR1 with inter-band CA” should be modified accordingly.</w:t>
      </w:r>
    </w:p>
    <w:p w:rsidR="0015434B" w:rsidRDefault="0015434B" w:rsidP="00646C6D">
      <w:r w:rsidRPr="0015434B">
        <w:rPr>
          <w:noProof/>
          <w:lang w:val="en-US" w:eastAsia="zh-CN"/>
        </w:rPr>
        <w:drawing>
          <wp:inline distT="0" distB="0" distL="0" distR="0" wp14:anchorId="2C7DF793" wp14:editId="5A9DB160">
            <wp:extent cx="2324219" cy="9334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24219" cy="933498"/>
                    </a:xfrm>
                    <a:prstGeom prst="rect">
                      <a:avLst/>
                    </a:prstGeom>
                  </pic:spPr>
                </pic:pic>
              </a:graphicData>
            </a:graphic>
          </wp:inline>
        </w:drawing>
      </w:r>
    </w:p>
    <w:p w:rsidR="00E971C4" w:rsidRDefault="00E971C4" w:rsidP="00646C6D">
      <w:pPr>
        <w:rPr>
          <w:rFonts w:eastAsiaTheme="minorEastAsia"/>
          <w:lang w:eastAsia="zh-CN"/>
        </w:rPr>
      </w:pPr>
      <w:r>
        <w:rPr>
          <w:rFonts w:eastAsiaTheme="minorEastAsia" w:hint="eastAsia"/>
          <w:lang w:eastAsia="zh-CN"/>
        </w:rPr>
        <w:t>F</w:t>
      </w:r>
      <w:r>
        <w:rPr>
          <w:rFonts w:eastAsiaTheme="minorEastAsia"/>
          <w:lang w:eastAsia="zh-CN"/>
        </w:rPr>
        <w:t xml:space="preserve">urthermore, for intra-band CA with SUL band, though </w:t>
      </w:r>
      <w:r w:rsidR="00736C3C">
        <w:rPr>
          <w:rFonts w:eastAsiaTheme="minorEastAsia"/>
          <w:lang w:eastAsia="zh-CN"/>
        </w:rPr>
        <w:t xml:space="preserve">the WF in [1] proposed to use “_” instead of “-” between NR CA band and SUL band, however with the proposal in the CRs [2-4], it </w:t>
      </w:r>
      <w:r w:rsidR="00D355A6">
        <w:rPr>
          <w:rFonts w:eastAsiaTheme="minorEastAsia"/>
          <w:lang w:eastAsia="zh-CN"/>
        </w:rPr>
        <w:t xml:space="preserve">is </w:t>
      </w:r>
      <w:r w:rsidR="00736C3C">
        <w:rPr>
          <w:rFonts w:eastAsiaTheme="minorEastAsia"/>
          <w:lang w:eastAsia="zh-CN"/>
        </w:rPr>
        <w:t>proposed that “-” would be better from the NR band pairing with SUL band perspective.</w:t>
      </w:r>
    </w:p>
    <w:p w:rsidR="002275F7" w:rsidRPr="00E971C4" w:rsidRDefault="002275F7" w:rsidP="00646C6D">
      <w:pPr>
        <w:rPr>
          <w:rFonts w:eastAsiaTheme="minorEastAsia"/>
          <w:lang w:eastAsia="zh-CN"/>
        </w:rPr>
      </w:pPr>
      <w:r>
        <w:rPr>
          <w:b/>
          <w:bCs/>
          <w:i/>
          <w:iCs/>
          <w:u w:val="single"/>
        </w:rPr>
        <w:t>Observation</w:t>
      </w:r>
      <w:r w:rsidRPr="00E971C4">
        <w:rPr>
          <w:b/>
          <w:bCs/>
          <w:i/>
          <w:iCs/>
          <w:u w:val="single"/>
        </w:rPr>
        <w:t xml:space="preserve"> 1</w:t>
      </w:r>
      <w:r w:rsidRPr="00852C63">
        <w:rPr>
          <w:i/>
          <w:iCs/>
        </w:rPr>
        <w:t xml:space="preserve">: </w:t>
      </w:r>
      <w:r>
        <w:rPr>
          <w:i/>
          <w:iCs/>
        </w:rPr>
        <w:t>The notation modification of SUL CA configuration in the core spec will also affect the current RAN5 specifications.</w:t>
      </w:r>
    </w:p>
    <w:p w:rsidR="00E971C4" w:rsidRPr="00852C63" w:rsidRDefault="00E971C4" w:rsidP="00E971C4">
      <w:pPr>
        <w:spacing w:after="120"/>
        <w:jc w:val="both"/>
      </w:pPr>
      <w:r w:rsidRPr="00E971C4">
        <w:rPr>
          <w:b/>
          <w:bCs/>
          <w:i/>
          <w:iCs/>
          <w:u w:val="single"/>
        </w:rPr>
        <w:t>Proposal 1</w:t>
      </w:r>
      <w:r w:rsidRPr="00852C63">
        <w:rPr>
          <w:i/>
          <w:iCs/>
        </w:rPr>
        <w:t xml:space="preserve">: </w:t>
      </w:r>
      <w:r w:rsidR="00D355A6">
        <w:rPr>
          <w:i/>
          <w:iCs/>
        </w:rPr>
        <w:t xml:space="preserve">In PRD21, the configurations types of </w:t>
      </w:r>
      <w:r w:rsidR="00D355A6" w:rsidRPr="00D355A6">
        <w:rPr>
          <w:i/>
          <w:iCs/>
        </w:rPr>
        <w:t xml:space="preserve">“SUL FR1 with IB cont CA”, “SUL FR1 with IB non-cont CA” and “SUL FR1 with inter-band CA” </w:t>
      </w:r>
      <w:r w:rsidR="00D355A6">
        <w:rPr>
          <w:i/>
          <w:iCs/>
        </w:rPr>
        <w:t>should be modified with the notations as following.</w:t>
      </w:r>
    </w:p>
    <w:p w:rsidR="0015434B" w:rsidRDefault="0015434B" w:rsidP="00646C6D"/>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07"/>
        <w:gridCol w:w="3340"/>
        <w:gridCol w:w="3284"/>
      </w:tblGrid>
      <w:tr w:rsidR="00D355A6"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b/>
                <w:bCs/>
                <w:kern w:val="2"/>
              </w:rPr>
            </w:pPr>
            <w:r>
              <w:rPr>
                <w:rFonts w:ascii="Times New Roman" w:hAnsi="Times New Roman" w:cs="Times New Roman"/>
                <w:b/>
                <w:bCs/>
                <w:kern w:val="2"/>
              </w:rPr>
              <w:t>SUL</w:t>
            </w:r>
            <w:r w:rsidRPr="00852C63">
              <w:rPr>
                <w:rFonts w:ascii="Times New Roman" w:hAnsi="Times New Roman" w:cs="Times New Roman"/>
                <w:b/>
                <w:bCs/>
                <w:kern w:val="2"/>
              </w:rPr>
              <w:t xml:space="preserve"> configuration</w:t>
            </w:r>
            <w:r>
              <w:rPr>
                <w:rFonts w:ascii="Times New Roman" w:hAnsi="Times New Roman" w:cs="Times New Roman"/>
                <w:b/>
                <w:bCs/>
                <w:kern w:val="2"/>
              </w:rPr>
              <w:t xml:space="preserve"> with CA</w:t>
            </w:r>
          </w:p>
        </w:tc>
        <w:tc>
          <w:tcPr>
            <w:tcW w:w="1122" w:type="pct"/>
            <w:tcBorders>
              <w:top w:val="single" w:sz="4" w:space="0" w:color="auto"/>
              <w:left w:val="nil"/>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b/>
                <w:bCs/>
                <w:kern w:val="2"/>
              </w:rPr>
            </w:pPr>
            <w:r>
              <w:rPr>
                <w:rFonts w:ascii="Times New Roman" w:hAnsi="Times New Roman" w:cs="Times New Roman"/>
                <w:b/>
                <w:bCs/>
                <w:kern w:val="2"/>
              </w:rPr>
              <w:t>Current</w:t>
            </w:r>
            <w:r w:rsidRPr="00852C63">
              <w:rPr>
                <w:rFonts w:ascii="Times New Roman" w:hAnsi="Times New Roman" w:cs="Times New Roman"/>
                <w:b/>
                <w:bCs/>
                <w:kern w:val="2"/>
              </w:rPr>
              <w:t xml:space="preserve"> notation</w:t>
            </w:r>
          </w:p>
        </w:tc>
        <w:tc>
          <w:tcPr>
            <w:tcW w:w="1103" w:type="pct"/>
            <w:tcBorders>
              <w:top w:val="single" w:sz="4" w:space="0" w:color="auto"/>
              <w:left w:val="nil"/>
              <w:bottom w:val="single" w:sz="4" w:space="0" w:color="auto"/>
              <w:right w:val="single" w:sz="4" w:space="0" w:color="auto"/>
            </w:tcBorders>
            <w:vAlign w:val="center"/>
            <w:hideMark/>
          </w:tcPr>
          <w:p w:rsidR="00D355A6" w:rsidRPr="00852C63" w:rsidRDefault="00D355A6" w:rsidP="00D355A6">
            <w:pPr>
              <w:pStyle w:val="TAL"/>
              <w:keepLines w:val="0"/>
              <w:jc w:val="center"/>
              <w:rPr>
                <w:rFonts w:ascii="Times New Roman" w:hAnsi="Times New Roman" w:cs="Times New Roman"/>
                <w:b/>
                <w:bCs/>
                <w:kern w:val="2"/>
              </w:rPr>
            </w:pPr>
            <w:r>
              <w:rPr>
                <w:rFonts w:ascii="Times New Roman" w:hAnsi="Times New Roman" w:cs="Times New Roman"/>
                <w:b/>
                <w:bCs/>
                <w:kern w:val="2"/>
              </w:rPr>
              <w:t>Modified</w:t>
            </w:r>
            <w:r w:rsidRPr="00852C63">
              <w:rPr>
                <w:rFonts w:ascii="Times New Roman" w:hAnsi="Times New Roman" w:cs="Times New Roman"/>
                <w:b/>
                <w:bCs/>
                <w:kern w:val="2"/>
              </w:rPr>
              <w:t xml:space="preserve"> notation</w:t>
            </w:r>
          </w:p>
        </w:tc>
      </w:tr>
      <w:tr w:rsidR="00D355A6"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Intra-band contiguous</w:t>
            </w:r>
            <w:r>
              <w:rPr>
                <w:rFonts w:ascii="Times New Roman" w:hAnsi="Times New Roman" w:cs="Times New Roman"/>
                <w:kern w:val="2"/>
              </w:rPr>
              <w:t xml:space="preserve"> CA</w:t>
            </w:r>
          </w:p>
        </w:tc>
        <w:tc>
          <w:tcPr>
            <w:tcW w:w="1122" w:type="pct"/>
            <w:tcBorders>
              <w:top w:val="single" w:sz="4" w:space="0" w:color="auto"/>
              <w:left w:val="nil"/>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SUL_n41C-n80A</w:t>
            </w:r>
          </w:p>
        </w:tc>
        <w:tc>
          <w:tcPr>
            <w:tcW w:w="1103" w:type="pct"/>
            <w:tcBorders>
              <w:top w:val="single" w:sz="4" w:space="0" w:color="auto"/>
              <w:left w:val="nil"/>
              <w:bottom w:val="single" w:sz="4" w:space="0" w:color="auto"/>
              <w:right w:val="single" w:sz="4" w:space="0" w:color="auto"/>
            </w:tcBorders>
            <w:vAlign w:val="center"/>
            <w:hideMark/>
          </w:tcPr>
          <w:p w:rsidR="00D355A6" w:rsidRPr="00852C63" w:rsidRDefault="00D355A6" w:rsidP="00184640">
            <w:pPr>
              <w:pStyle w:val="TAL"/>
              <w:keepLines w:val="0"/>
              <w:jc w:val="center"/>
              <w:rPr>
                <w:rFonts w:ascii="Times New Roman" w:hAnsi="Times New Roman" w:cs="Times New Roman"/>
                <w:kern w:val="2"/>
              </w:rPr>
            </w:pPr>
            <w:r>
              <w:rPr>
                <w:rFonts w:ascii="Times New Roman" w:hAnsi="Times New Roman" w:cs="Times New Roman"/>
                <w:noProof/>
                <w:kern w:val="2"/>
                <w:lang w:val="en-US"/>
              </w:rPr>
              <mc:AlternateContent>
                <mc:Choice Requires="wps">
                  <w:drawing>
                    <wp:anchor distT="0" distB="0" distL="114300" distR="114300" simplePos="0" relativeHeight="251659264" behindDoc="0" locked="0" layoutInCell="1" allowOverlap="1">
                      <wp:simplePos x="0" y="0"/>
                      <wp:positionH relativeFrom="column">
                        <wp:posOffset>-148590</wp:posOffset>
                      </wp:positionH>
                      <wp:positionV relativeFrom="paragraph">
                        <wp:posOffset>7620</wp:posOffset>
                      </wp:positionV>
                      <wp:extent cx="273050" cy="165100"/>
                      <wp:effectExtent l="0" t="19050" r="31750" b="44450"/>
                      <wp:wrapNone/>
                      <wp:docPr id="2" name="右箭头 2"/>
                      <wp:cNvGraphicFramePr/>
                      <a:graphic xmlns:a="http://schemas.openxmlformats.org/drawingml/2006/main">
                        <a:graphicData uri="http://schemas.microsoft.com/office/word/2010/wordprocessingShape">
                          <wps:wsp>
                            <wps:cNvSpPr/>
                            <wps:spPr>
                              <a:xfrm>
                                <a:off x="0" y="0"/>
                                <a:ext cx="273050" cy="165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B2771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 o:spid="_x0000_s1026" type="#_x0000_t13" style="position:absolute;left:0;text-align:left;margin-left:-11.7pt;margin-top:.6pt;width:21.5pt;height: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" adj="15070" fillcolor="#5b9bd5 [3204]" strokecolor="#1f4d78 [1604]" strokeweight="1pt"/>
                  </w:pict>
                </mc:Fallback>
              </mc:AlternateContent>
            </w:r>
            <w:r w:rsidRPr="00852C63">
              <w:rPr>
                <w:rFonts w:ascii="Times New Roman" w:hAnsi="Times New Roman" w:cs="Times New Roman"/>
                <w:kern w:val="2"/>
              </w:rPr>
              <w:t>CA_n41C</w:t>
            </w:r>
            <w:r w:rsidR="00184640" w:rsidRPr="00184640">
              <w:rPr>
                <w:rFonts w:ascii="Times New Roman" w:hAnsi="Times New Roman" w:cs="Times New Roman"/>
                <w:kern w:val="2"/>
                <w:highlight w:val="yellow"/>
              </w:rPr>
              <w:t>-</w:t>
            </w:r>
            <w:r w:rsidRPr="00852C63">
              <w:rPr>
                <w:rFonts w:ascii="Times New Roman" w:hAnsi="Times New Roman" w:cs="Times New Roman"/>
                <w:kern w:val="2"/>
              </w:rPr>
              <w:t>n80A</w:t>
            </w:r>
          </w:p>
        </w:tc>
      </w:tr>
      <w:tr w:rsidR="00D355A6"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Intra-band non-contiguous</w:t>
            </w:r>
            <w:r>
              <w:rPr>
                <w:rFonts w:ascii="Times New Roman" w:hAnsi="Times New Roman" w:cs="Times New Roman"/>
                <w:kern w:val="2"/>
              </w:rPr>
              <w:t xml:space="preserve"> CA</w:t>
            </w:r>
          </w:p>
        </w:tc>
        <w:tc>
          <w:tcPr>
            <w:tcW w:w="1122" w:type="pct"/>
            <w:tcBorders>
              <w:top w:val="single" w:sz="4" w:space="0" w:color="auto"/>
              <w:left w:val="nil"/>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kern w:val="2"/>
              </w:rPr>
            </w:pPr>
            <w:r>
              <w:rPr>
                <w:rFonts w:ascii="Times New Roman" w:hAnsi="Times New Roman" w:cs="Times New Roman"/>
                <w:noProof/>
                <w:kern w:val="2"/>
                <w:lang w:val="en-US"/>
              </w:rPr>
              <mc:AlternateContent>
                <mc:Choice Requires="wps">
                  <w:drawing>
                    <wp:anchor distT="0" distB="0" distL="114300" distR="114300" simplePos="0" relativeHeight="251661312" behindDoc="0" locked="0" layoutInCell="1" allowOverlap="1" wp14:anchorId="78FF5829" wp14:editId="76E61E25">
                      <wp:simplePos x="0" y="0"/>
                      <wp:positionH relativeFrom="column">
                        <wp:posOffset>1967865</wp:posOffset>
                      </wp:positionH>
                      <wp:positionV relativeFrom="paragraph">
                        <wp:posOffset>-2540</wp:posOffset>
                      </wp:positionV>
                      <wp:extent cx="273050" cy="165100"/>
                      <wp:effectExtent l="0" t="19050" r="31750" b="44450"/>
                      <wp:wrapNone/>
                      <wp:docPr id="3" name="右箭头 3"/>
                      <wp:cNvGraphicFramePr/>
                      <a:graphic xmlns:a="http://schemas.openxmlformats.org/drawingml/2006/main">
                        <a:graphicData uri="http://schemas.microsoft.com/office/word/2010/wordprocessingShape">
                          <wps:wsp>
                            <wps:cNvSpPr/>
                            <wps:spPr>
                              <a:xfrm>
                                <a:off x="0" y="0"/>
                                <a:ext cx="273050" cy="165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24D91" id="右箭头 3" o:spid="_x0000_s1026" type="#_x0000_t13" style="position:absolute;left:0;text-align:left;margin-left:154.95pt;margin-top:-.2pt;width:21.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" adj="15070" fillcolor="#5b9bd5 [3204]" strokecolor="#1f4d78 [1604]" strokeweight="1pt"/>
                  </w:pict>
                </mc:Fallback>
              </mc:AlternateContent>
            </w:r>
            <w:r w:rsidRPr="00852C63">
              <w:rPr>
                <w:rFonts w:ascii="Times New Roman" w:hAnsi="Times New Roman" w:cs="Times New Roman"/>
                <w:kern w:val="2"/>
              </w:rPr>
              <w:t>SUL_n41(2A)-n99A</w:t>
            </w:r>
          </w:p>
        </w:tc>
        <w:tc>
          <w:tcPr>
            <w:tcW w:w="1103" w:type="pct"/>
            <w:tcBorders>
              <w:top w:val="single" w:sz="4" w:space="0" w:color="auto"/>
              <w:left w:val="nil"/>
              <w:bottom w:val="single" w:sz="4" w:space="0" w:color="auto"/>
              <w:right w:val="single" w:sz="4" w:space="0" w:color="auto"/>
            </w:tcBorders>
            <w:vAlign w:val="center"/>
            <w:hideMark/>
          </w:tcPr>
          <w:p w:rsidR="00D355A6" w:rsidRPr="00852C63" w:rsidRDefault="00D355A6" w:rsidP="004273E8">
            <w:pPr>
              <w:pStyle w:val="TAL"/>
              <w:keepLines w:val="0"/>
              <w:jc w:val="center"/>
              <w:rPr>
                <w:rFonts w:ascii="Times New Roman" w:hAnsi="Times New Roman" w:cs="Times New Roman"/>
                <w:kern w:val="2"/>
              </w:rPr>
            </w:pPr>
            <w:r w:rsidRPr="00852C63">
              <w:rPr>
                <w:rFonts w:ascii="Times New Roman" w:hAnsi="Times New Roman" w:cs="Times New Roman"/>
                <w:kern w:val="2"/>
              </w:rPr>
              <w:t>CA_n41(2A)</w:t>
            </w:r>
            <w:r w:rsidR="004273E8" w:rsidRPr="004273E8">
              <w:rPr>
                <w:rFonts w:ascii="Times New Roman" w:hAnsi="Times New Roman" w:cs="Times New Roman"/>
                <w:kern w:val="2"/>
                <w:highlight w:val="yellow"/>
              </w:rPr>
              <w:t>-</w:t>
            </w:r>
            <w:r w:rsidRPr="00852C63">
              <w:rPr>
                <w:rFonts w:ascii="Times New Roman" w:hAnsi="Times New Roman" w:cs="Times New Roman"/>
                <w:kern w:val="2"/>
              </w:rPr>
              <w:t>n99A</w:t>
            </w:r>
          </w:p>
        </w:tc>
      </w:tr>
      <w:tr w:rsidR="00D355A6"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Inter-band</w:t>
            </w:r>
            <w:r>
              <w:rPr>
                <w:rFonts w:ascii="Times New Roman" w:hAnsi="Times New Roman" w:cs="Times New Roman"/>
                <w:kern w:val="2"/>
              </w:rPr>
              <w:t xml:space="preserve"> CA</w:t>
            </w:r>
          </w:p>
        </w:tc>
        <w:tc>
          <w:tcPr>
            <w:tcW w:w="1122" w:type="pct"/>
            <w:tcBorders>
              <w:top w:val="single" w:sz="4" w:space="0" w:color="auto"/>
              <w:left w:val="nil"/>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kern w:val="2"/>
              </w:rPr>
            </w:pPr>
            <w:r>
              <w:rPr>
                <w:rFonts w:ascii="Times New Roman" w:hAnsi="Times New Roman" w:cs="Times New Roman"/>
                <w:noProof/>
                <w:kern w:val="2"/>
                <w:lang w:val="en-US"/>
              </w:rPr>
              <mc:AlternateContent>
                <mc:Choice Requires="wps">
                  <w:drawing>
                    <wp:anchor distT="0" distB="0" distL="114300" distR="114300" simplePos="0" relativeHeight="251663360" behindDoc="0" locked="0" layoutInCell="1" allowOverlap="1" wp14:anchorId="33AA07FE" wp14:editId="1D015ABD">
                      <wp:simplePos x="0" y="0"/>
                      <wp:positionH relativeFrom="column">
                        <wp:posOffset>1977390</wp:posOffset>
                      </wp:positionH>
                      <wp:positionV relativeFrom="paragraph">
                        <wp:posOffset>-21590</wp:posOffset>
                      </wp:positionV>
                      <wp:extent cx="273050" cy="165100"/>
                      <wp:effectExtent l="0" t="19050" r="31750" b="44450"/>
                      <wp:wrapNone/>
                      <wp:docPr id="4" name="右箭头 4"/>
                      <wp:cNvGraphicFramePr/>
                      <a:graphic xmlns:a="http://schemas.openxmlformats.org/drawingml/2006/main">
                        <a:graphicData uri="http://schemas.microsoft.com/office/word/2010/wordprocessingShape">
                          <wps:wsp>
                            <wps:cNvSpPr/>
                            <wps:spPr>
                              <a:xfrm>
                                <a:off x="0" y="0"/>
                                <a:ext cx="273050" cy="165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AE972" id="右箭头 4" o:spid="_x0000_s1026" type="#_x0000_t13" style="position:absolute;left:0;text-align:left;margin-left:155.7pt;margin-top:-1.7pt;width:21.5pt;height: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" adj="15070" fillcolor="#5b9bd5 [3204]" strokecolor="#1f4d78 [1604]" strokeweight="1pt"/>
                  </w:pict>
                </mc:Fallback>
              </mc:AlternateContent>
            </w:r>
            <w:r w:rsidRPr="00852C63">
              <w:rPr>
                <w:rFonts w:ascii="Times New Roman" w:hAnsi="Times New Roman" w:cs="Times New Roman"/>
                <w:kern w:val="2"/>
              </w:rPr>
              <w:t>CA_n1A_SUL_n78A-n80A</w:t>
            </w:r>
          </w:p>
        </w:tc>
        <w:tc>
          <w:tcPr>
            <w:tcW w:w="1103" w:type="pct"/>
            <w:tcBorders>
              <w:top w:val="single" w:sz="4" w:space="0" w:color="auto"/>
              <w:left w:val="nil"/>
              <w:bottom w:val="single" w:sz="4" w:space="0" w:color="auto"/>
              <w:right w:val="single" w:sz="4" w:space="0" w:color="auto"/>
            </w:tcBorders>
            <w:vAlign w:val="center"/>
            <w:hideMark/>
          </w:tcPr>
          <w:p w:rsidR="00D355A6" w:rsidRPr="00852C63" w:rsidRDefault="00D355A6"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CA_n1A_n78A-n80A</w:t>
            </w:r>
          </w:p>
        </w:tc>
      </w:tr>
    </w:tbl>
    <w:p w:rsidR="00D355A6" w:rsidRDefault="00D355A6" w:rsidP="00646C6D"/>
    <w:p w:rsidR="00F33237" w:rsidRDefault="00064D85" w:rsidP="00646C6D">
      <w:pPr>
        <w:rPr>
          <w:rFonts w:eastAsiaTheme="minorEastAsia"/>
          <w:lang w:eastAsia="zh-CN"/>
        </w:rPr>
      </w:pPr>
      <w:r>
        <w:rPr>
          <w:rFonts w:eastAsiaTheme="minorEastAsia" w:hint="eastAsia"/>
          <w:lang w:eastAsia="zh-CN"/>
        </w:rPr>
        <w:t>T</w:t>
      </w:r>
      <w:r>
        <w:rPr>
          <w:rFonts w:eastAsiaTheme="minorEastAsia"/>
          <w:lang w:eastAsia="zh-CN"/>
        </w:rPr>
        <w:t xml:space="preserve">he modification of SUL CA band combination notation will also affect </w:t>
      </w:r>
      <w:r w:rsidR="007F44C0">
        <w:rPr>
          <w:rFonts w:eastAsiaTheme="minorEastAsia"/>
          <w:lang w:eastAsia="zh-CN"/>
        </w:rPr>
        <w:t xml:space="preserve">the </w:t>
      </w:r>
      <w:r>
        <w:rPr>
          <w:rFonts w:eastAsiaTheme="minorEastAsia"/>
          <w:lang w:eastAsia="zh-CN"/>
        </w:rPr>
        <w:t xml:space="preserve">current RAN5 specs. </w:t>
      </w:r>
    </w:p>
    <w:p w:rsidR="00185EA5" w:rsidRDefault="00064D85" w:rsidP="00646C6D">
      <w:r>
        <w:rPr>
          <w:rFonts w:eastAsiaTheme="minorEastAsia"/>
          <w:lang w:eastAsia="zh-CN"/>
        </w:rPr>
        <w:t xml:space="preserve">For TS 38.521-1, </w:t>
      </w:r>
      <w:r w:rsidR="007F44C0">
        <w:rPr>
          <w:rFonts w:eastAsiaTheme="minorEastAsia"/>
          <w:lang w:eastAsia="zh-CN"/>
        </w:rPr>
        <w:t xml:space="preserve">currently there is no SUL band combination with intra-band non-contiguous CA completed in the spec, thus only two types of </w:t>
      </w:r>
      <w:r w:rsidR="007F44C0">
        <w:t xml:space="preserve">“SUL FR1 with IB cont CA” and “SUL FR1 with inter-band CA” configurations needs to be modified. The tables </w:t>
      </w:r>
      <w:r w:rsidR="00760308">
        <w:t xml:space="preserve">for delta TIB </w:t>
      </w:r>
      <w:r w:rsidR="007F44C0">
        <w:t xml:space="preserve">in </w:t>
      </w:r>
      <w:r w:rsidR="00760308">
        <w:t>clause 6.2C and the tables for delta RIB in clause 7.3C should also be modified accordingly.</w:t>
      </w:r>
    </w:p>
    <w:p w:rsidR="00C8280C" w:rsidRPr="009E20AA" w:rsidRDefault="00C8280C" w:rsidP="00C8280C">
      <w:pPr>
        <w:pStyle w:val="TH"/>
      </w:pPr>
      <w:r w:rsidRPr="009E20AA">
        <w:t>Table 5.2C-3: Operating SUL band</w:t>
      </w:r>
      <w:r w:rsidRPr="009E20AA">
        <w:rPr>
          <w:lang w:eastAsia="zh-CN"/>
        </w:rPr>
        <w:t xml:space="preserve"> combination with intra-band contiguous CA </w:t>
      </w:r>
      <w:r w:rsidRPr="009E20AA">
        <w:t>in FR1</w:t>
      </w:r>
      <w:r>
        <w:t xml:space="preserve"> </w:t>
      </w:r>
      <w:r w:rsidRPr="00C8280C">
        <w:rPr>
          <w:highlight w:val="yellow"/>
        </w:rPr>
        <w:t>(TS 38.521-1)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6E1A99">
            <w:pPr>
              <w:pStyle w:val="TAH"/>
              <w:rPr>
                <w:lang w:eastAsia="zh-CN"/>
              </w:rPr>
            </w:pPr>
            <w:r w:rsidRPr="009E20AA">
              <w:t>NR Band</w:t>
            </w:r>
            <w:r w:rsidRPr="009E20AA">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6E1A99">
            <w:pPr>
              <w:pStyle w:val="TAH"/>
              <w:rPr>
                <w:lang w:eastAsia="en-US"/>
              </w:rPr>
            </w:pPr>
            <w:r w:rsidRPr="009E20AA">
              <w:t>NR Band</w:t>
            </w:r>
          </w:p>
          <w:p w:rsidR="00C8280C" w:rsidRPr="009E20AA" w:rsidRDefault="00C8280C" w:rsidP="006E1A99">
            <w:pPr>
              <w:pStyle w:val="TAH"/>
            </w:pPr>
            <w:r w:rsidRPr="009E20AA">
              <w:t>(Table 5.2-1)</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C8280C" w:rsidRPr="009E20AA" w:rsidRDefault="00C8280C" w:rsidP="006E1A99">
            <w:pPr>
              <w:pStyle w:val="TAC"/>
            </w:pPr>
            <w:del w:id="4" w:author="ZTE-Ma Zhifeng" w:date="2023-08-06T01:15:00Z">
              <w:r w:rsidRPr="009E20AA" w:rsidDel="002E7C08">
                <w:delText>SUL</w:delText>
              </w:r>
            </w:del>
            <w:ins w:id="5" w:author="ZTE-Ma Zhifeng" w:date="2023-08-06T01:15:00Z">
              <w:r w:rsidR="002E7C08">
                <w:t>CA</w:t>
              </w:r>
            </w:ins>
            <w:r w:rsidRPr="009E20AA">
              <w:t>_n41-n83</w:t>
            </w:r>
          </w:p>
        </w:tc>
        <w:tc>
          <w:tcPr>
            <w:tcW w:w="2497" w:type="dxa"/>
            <w:tcBorders>
              <w:top w:val="single" w:sz="4" w:space="0" w:color="auto"/>
              <w:left w:val="single" w:sz="4" w:space="0" w:color="auto"/>
              <w:bottom w:val="single" w:sz="4" w:space="0" w:color="auto"/>
              <w:right w:val="single" w:sz="4" w:space="0" w:color="auto"/>
            </w:tcBorders>
            <w:hideMark/>
          </w:tcPr>
          <w:p w:rsidR="00C8280C" w:rsidRPr="009E20AA" w:rsidRDefault="00C8280C" w:rsidP="006E1A99">
            <w:pPr>
              <w:pStyle w:val="TAC"/>
            </w:pPr>
            <w:r w:rsidRPr="009E20AA">
              <w:t>n41, n83</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8280C" w:rsidRPr="009E20AA" w:rsidRDefault="00C8280C" w:rsidP="006E1A99">
            <w:pPr>
              <w:pStyle w:val="TAC"/>
            </w:pPr>
            <w:del w:id="6" w:author="ZTE-Ma Zhifeng" w:date="2023-08-06T01:15:00Z">
              <w:r w:rsidRPr="009E20AA" w:rsidDel="002E7C08">
                <w:delText>SUL</w:delText>
              </w:r>
            </w:del>
            <w:ins w:id="7" w:author="ZTE-Ma Zhifeng" w:date="2023-08-06T01:15:00Z">
              <w:r w:rsidR="002E7C08">
                <w:t>CA</w:t>
              </w:r>
            </w:ins>
            <w:r w:rsidRPr="009E20AA">
              <w:t>_n78-n8</w:t>
            </w:r>
            <w:r w:rsidRPr="009E20AA">
              <w:rPr>
                <w:rFonts w:cs="Arial"/>
              </w:rPr>
              <w:t>0</w:t>
            </w:r>
          </w:p>
        </w:tc>
        <w:tc>
          <w:tcPr>
            <w:tcW w:w="2497" w:type="dxa"/>
            <w:tcBorders>
              <w:top w:val="single" w:sz="4" w:space="0" w:color="auto"/>
              <w:left w:val="single" w:sz="4" w:space="0" w:color="auto"/>
              <w:bottom w:val="single" w:sz="4" w:space="0" w:color="auto"/>
              <w:right w:val="single" w:sz="4" w:space="0" w:color="auto"/>
            </w:tcBorders>
          </w:tcPr>
          <w:p w:rsidR="00C8280C" w:rsidRPr="009E20AA" w:rsidRDefault="00C8280C" w:rsidP="006E1A99">
            <w:pPr>
              <w:pStyle w:val="TAC"/>
            </w:pPr>
            <w:r w:rsidRPr="009E20AA">
              <w:t>n78, n8</w:t>
            </w:r>
            <w:r w:rsidRPr="009E20AA">
              <w:rPr>
                <w:rFonts w:cs="Arial"/>
              </w:rPr>
              <w:t>0</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C8280C" w:rsidRPr="009E20AA" w:rsidRDefault="00C8280C" w:rsidP="006E1A99">
            <w:pPr>
              <w:pStyle w:val="TAC"/>
            </w:pPr>
            <w:del w:id="8" w:author="ZTE-Ma Zhifeng" w:date="2023-08-06T01:15:00Z">
              <w:r w:rsidRPr="009E20AA" w:rsidDel="002E7C08">
                <w:delText>SUL</w:delText>
              </w:r>
            </w:del>
            <w:ins w:id="9" w:author="ZTE-Ma Zhifeng" w:date="2023-08-06T01:15:00Z">
              <w:r w:rsidR="002E7C08">
                <w:t>CA</w:t>
              </w:r>
            </w:ins>
            <w:r w:rsidRPr="009E20AA">
              <w:t>_n78-n84</w:t>
            </w:r>
          </w:p>
        </w:tc>
        <w:tc>
          <w:tcPr>
            <w:tcW w:w="2497" w:type="dxa"/>
            <w:tcBorders>
              <w:top w:val="single" w:sz="4" w:space="0" w:color="auto"/>
              <w:left w:val="single" w:sz="4" w:space="0" w:color="auto"/>
              <w:bottom w:val="single" w:sz="4" w:space="0" w:color="auto"/>
              <w:right w:val="single" w:sz="4" w:space="0" w:color="auto"/>
            </w:tcBorders>
            <w:hideMark/>
          </w:tcPr>
          <w:p w:rsidR="00C8280C" w:rsidRPr="009E20AA" w:rsidRDefault="00C8280C" w:rsidP="006E1A99">
            <w:pPr>
              <w:pStyle w:val="TAC"/>
            </w:pPr>
            <w:r w:rsidRPr="009E20AA">
              <w:t>n78, n84</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8280C" w:rsidRPr="009E20AA" w:rsidRDefault="00C8280C" w:rsidP="006E1A99">
            <w:pPr>
              <w:pStyle w:val="TAC"/>
            </w:pPr>
            <w:del w:id="10" w:author="ZTE-Ma Zhifeng" w:date="2023-08-06T01:15:00Z">
              <w:r w:rsidRPr="009E20AA" w:rsidDel="002E7C08">
                <w:delText>SUL</w:delText>
              </w:r>
            </w:del>
            <w:ins w:id="11" w:author="ZTE-Ma Zhifeng" w:date="2023-08-06T01:15:00Z">
              <w:r w:rsidR="002E7C08">
                <w:t>CA</w:t>
              </w:r>
            </w:ins>
            <w:r w:rsidRPr="009E20AA">
              <w:t>_n79-n83</w:t>
            </w:r>
          </w:p>
        </w:tc>
        <w:tc>
          <w:tcPr>
            <w:tcW w:w="2497" w:type="dxa"/>
            <w:tcBorders>
              <w:top w:val="single" w:sz="4" w:space="0" w:color="auto"/>
              <w:left w:val="single" w:sz="4" w:space="0" w:color="auto"/>
              <w:bottom w:val="single" w:sz="4" w:space="0" w:color="auto"/>
              <w:right w:val="single" w:sz="4" w:space="0" w:color="auto"/>
            </w:tcBorders>
          </w:tcPr>
          <w:p w:rsidR="00C8280C" w:rsidRPr="009E20AA" w:rsidRDefault="00C8280C" w:rsidP="006E1A99">
            <w:pPr>
              <w:pStyle w:val="TAC"/>
            </w:pPr>
            <w:r w:rsidRPr="009E20AA">
              <w:t>n79, n83</w:t>
            </w:r>
          </w:p>
        </w:tc>
      </w:tr>
      <w:tr w:rsidR="00C8280C" w:rsidRPr="009E20AA" w:rsidTr="006E1A9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8280C" w:rsidRPr="009E20AA" w:rsidRDefault="00C8280C" w:rsidP="006E1A99">
            <w:pPr>
              <w:pStyle w:val="TAN"/>
            </w:pPr>
            <w:r w:rsidRPr="009E20AA">
              <w:t>NOTE 1:</w:t>
            </w:r>
            <w:r w:rsidRPr="009E20AA">
              <w:tab/>
              <w:t>If a UE is configured with both NR UL and NR SUL carriers in a cell, the switching time between NR UL carrier and NR SUL carrier is 0 us.</w:t>
            </w:r>
          </w:p>
          <w:p w:rsidR="00C8280C" w:rsidRPr="009E20AA" w:rsidRDefault="00C8280C" w:rsidP="006E1A99">
            <w:pPr>
              <w:pStyle w:val="TAN"/>
            </w:pPr>
            <w:r w:rsidRPr="009E20AA">
              <w:t>NOTE 2:</w:t>
            </w:r>
            <w:r w:rsidRPr="009E20AA">
              <w:tab/>
              <w:t>For UE supporting SUL band combination simultaneous Rx/Tx capability is mandatory.</w:t>
            </w:r>
          </w:p>
        </w:tc>
      </w:tr>
    </w:tbl>
    <w:p w:rsidR="00C8280C" w:rsidRPr="009E20AA" w:rsidRDefault="00C8280C" w:rsidP="00C8280C">
      <w:pPr>
        <w:rPr>
          <w:lang w:eastAsia="en-US"/>
        </w:rPr>
      </w:pPr>
    </w:p>
    <w:p w:rsidR="00C8280C" w:rsidRPr="009E20AA" w:rsidRDefault="00C8280C" w:rsidP="00C8280C">
      <w:pPr>
        <w:pStyle w:val="TH"/>
      </w:pPr>
      <w:r w:rsidRPr="009E20AA">
        <w:t>Table 5.2</w:t>
      </w:r>
      <w:r w:rsidRPr="009E20AA">
        <w:rPr>
          <w:lang w:eastAsia="zh-CN"/>
        </w:rPr>
        <w:t>C</w:t>
      </w:r>
      <w:r w:rsidRPr="009E20AA">
        <w:t xml:space="preserve">-4: </w:t>
      </w:r>
      <w:r w:rsidRPr="009E20AA">
        <w:rPr>
          <w:lang w:eastAsia="zh-CN"/>
        </w:rPr>
        <w:t>O</w:t>
      </w:r>
      <w:r w:rsidRPr="009E20AA">
        <w:t>perating SUL band</w:t>
      </w:r>
      <w:r w:rsidRPr="009E20AA">
        <w:rPr>
          <w:lang w:eastAsia="zh-CN"/>
        </w:rPr>
        <w:t xml:space="preserve"> combination with inter-band CA </w:t>
      </w:r>
      <w:r w:rsidRPr="009E20AA">
        <w:t>in FR1</w:t>
      </w:r>
      <w:r>
        <w:t xml:space="preserve"> </w:t>
      </w:r>
      <w:r w:rsidRPr="00C8280C">
        <w:rPr>
          <w:highlight w:val="yellow"/>
        </w:rPr>
        <w:t>(TS 38.521-1)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6E1A99">
            <w:pPr>
              <w:pStyle w:val="TAH"/>
              <w:rPr>
                <w:lang w:eastAsia="zh-CN"/>
              </w:rPr>
            </w:pPr>
            <w:r w:rsidRPr="009E20AA">
              <w:t>NR Band</w:t>
            </w:r>
            <w:r w:rsidRPr="009E20AA">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6E1A99">
            <w:pPr>
              <w:pStyle w:val="TAH"/>
              <w:rPr>
                <w:lang w:eastAsia="en-US"/>
              </w:rPr>
            </w:pPr>
            <w:r w:rsidRPr="009E20AA">
              <w:t>NR Band</w:t>
            </w:r>
          </w:p>
          <w:p w:rsidR="00C8280C" w:rsidRPr="009E20AA" w:rsidRDefault="00C8280C" w:rsidP="006E1A99">
            <w:pPr>
              <w:pStyle w:val="TAH"/>
            </w:pPr>
            <w:r w:rsidRPr="009E20AA">
              <w:t>(Table 5.2-1)</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8280C" w:rsidRPr="009E20AA" w:rsidRDefault="00C8280C" w:rsidP="002E7C08">
            <w:pPr>
              <w:pStyle w:val="TAC"/>
              <w:rPr>
                <w:lang w:eastAsia="zh-CN"/>
              </w:rPr>
            </w:pPr>
            <w:r w:rsidRPr="009E20AA">
              <w:rPr>
                <w:lang w:eastAsia="zh-CN"/>
              </w:rPr>
              <w:t>CA_n1_</w:t>
            </w:r>
            <w:del w:id="12" w:author="ZTE-Ma Zhifeng" w:date="2023-08-06T01:16:00Z">
              <w:r w:rsidRPr="009E20AA" w:rsidDel="002E7C08">
                <w:rPr>
                  <w:lang w:eastAsia="zh-CN"/>
                </w:rPr>
                <w:delText>SUL_</w:delText>
              </w:r>
            </w:del>
            <w:r w:rsidRPr="009E20AA">
              <w:rPr>
                <w:lang w:eastAsia="zh-CN"/>
              </w:rPr>
              <w:t>n78-n80</w:t>
            </w:r>
          </w:p>
        </w:tc>
        <w:tc>
          <w:tcPr>
            <w:tcW w:w="2497" w:type="dxa"/>
            <w:tcBorders>
              <w:top w:val="single" w:sz="4" w:space="0" w:color="auto"/>
              <w:left w:val="single" w:sz="4" w:space="0" w:color="auto"/>
              <w:bottom w:val="single" w:sz="4" w:space="0" w:color="auto"/>
              <w:right w:val="single" w:sz="4" w:space="0" w:color="auto"/>
            </w:tcBorders>
            <w:vAlign w:val="center"/>
          </w:tcPr>
          <w:p w:rsidR="00C8280C" w:rsidRPr="009E20AA" w:rsidRDefault="00C8280C" w:rsidP="006E1A99">
            <w:pPr>
              <w:pStyle w:val="TAC"/>
              <w:rPr>
                <w:lang w:eastAsia="zh-CN"/>
              </w:rPr>
            </w:pPr>
            <w:r w:rsidRPr="009E20AA">
              <w:rPr>
                <w:lang w:eastAsia="zh-CN"/>
              </w:rPr>
              <w:t>n1, n78, n80</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2E7C08">
            <w:pPr>
              <w:pStyle w:val="TAC"/>
            </w:pPr>
            <w:r w:rsidRPr="009E20AA">
              <w:rPr>
                <w:lang w:eastAsia="zh-CN"/>
              </w:rPr>
              <w:t>CA_n1_</w:t>
            </w:r>
            <w:del w:id="13" w:author="ZTE-Ma Zhifeng" w:date="2023-08-06T01:16:00Z">
              <w:r w:rsidRPr="009E20AA" w:rsidDel="002E7C08">
                <w:rPr>
                  <w:lang w:eastAsia="zh-CN"/>
                </w:rPr>
                <w:delText>SUL_</w:delText>
              </w:r>
            </w:del>
            <w:r w:rsidRPr="009E20AA">
              <w:rPr>
                <w:lang w:eastAsia="zh-CN"/>
              </w:rPr>
              <w:t>n78-n84</w:t>
            </w:r>
          </w:p>
        </w:tc>
        <w:tc>
          <w:tcPr>
            <w:tcW w:w="2497"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6E1A99">
            <w:pPr>
              <w:pStyle w:val="TAC"/>
            </w:pPr>
            <w:r w:rsidRPr="009E20AA">
              <w:t>n1, n78, n84</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8280C" w:rsidRPr="009E20AA" w:rsidRDefault="00C8280C" w:rsidP="002E7C08">
            <w:pPr>
              <w:pStyle w:val="TAC"/>
              <w:rPr>
                <w:lang w:eastAsia="zh-CN"/>
              </w:rPr>
            </w:pPr>
            <w:r w:rsidRPr="009E20AA">
              <w:t>CA_n</w:t>
            </w:r>
            <w:r w:rsidRPr="009E20AA">
              <w:rPr>
                <w:rFonts w:cs="Arial"/>
              </w:rPr>
              <w:t>3</w:t>
            </w:r>
            <w:r w:rsidRPr="009E20AA">
              <w:t>_</w:t>
            </w:r>
            <w:del w:id="14" w:author="ZTE-Ma Zhifeng" w:date="2023-08-06T01:16:00Z">
              <w:r w:rsidRPr="009E20AA" w:rsidDel="002E7C08">
                <w:delText>SUL_</w:delText>
              </w:r>
            </w:del>
            <w:r w:rsidRPr="009E20AA">
              <w:t>n78-n80</w:t>
            </w:r>
          </w:p>
        </w:tc>
        <w:tc>
          <w:tcPr>
            <w:tcW w:w="2497" w:type="dxa"/>
            <w:tcBorders>
              <w:top w:val="single" w:sz="4" w:space="0" w:color="auto"/>
              <w:left w:val="single" w:sz="4" w:space="0" w:color="auto"/>
              <w:bottom w:val="single" w:sz="4" w:space="0" w:color="auto"/>
              <w:right w:val="single" w:sz="4" w:space="0" w:color="auto"/>
            </w:tcBorders>
            <w:vAlign w:val="center"/>
          </w:tcPr>
          <w:p w:rsidR="00C8280C" w:rsidRPr="009E20AA" w:rsidRDefault="00C8280C" w:rsidP="006E1A99">
            <w:pPr>
              <w:pStyle w:val="TAC"/>
            </w:pPr>
            <w:r w:rsidRPr="009E20AA">
              <w:t>n</w:t>
            </w:r>
            <w:r w:rsidRPr="009E20AA">
              <w:rPr>
                <w:rFonts w:cs="Arial"/>
              </w:rPr>
              <w:t>3</w:t>
            </w:r>
            <w:r w:rsidRPr="009E20AA">
              <w:t>, n78, n80</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2E7C08">
            <w:pPr>
              <w:pStyle w:val="TAC"/>
            </w:pPr>
            <w:r w:rsidRPr="009E20AA">
              <w:t>CA_n28_</w:t>
            </w:r>
            <w:del w:id="15" w:author="ZTE-Ma Zhifeng" w:date="2023-08-06T01:16:00Z">
              <w:r w:rsidRPr="009E20AA" w:rsidDel="002E7C08">
                <w:delText>SUL_</w:delText>
              </w:r>
            </w:del>
            <w:r w:rsidRPr="009E20AA">
              <w:t>n41-n83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C8280C" w:rsidRPr="009E20AA" w:rsidRDefault="00C8280C" w:rsidP="006E1A99">
            <w:pPr>
              <w:pStyle w:val="TAC"/>
            </w:pPr>
            <w:r w:rsidRPr="009E20AA">
              <w:t>n28, n41, n83</w:t>
            </w:r>
          </w:p>
        </w:tc>
      </w:tr>
      <w:tr w:rsidR="00C8280C" w:rsidRPr="009E20AA" w:rsidTr="006E1A9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8280C" w:rsidRPr="009E20AA" w:rsidRDefault="00C8280C" w:rsidP="002E7C08">
            <w:pPr>
              <w:pStyle w:val="TAC"/>
            </w:pPr>
            <w:r w:rsidRPr="009E20AA">
              <w:t>CA_n28_</w:t>
            </w:r>
            <w:del w:id="16" w:author="ZTE-Ma Zhifeng" w:date="2023-08-06T01:16:00Z">
              <w:r w:rsidRPr="009E20AA" w:rsidDel="002E7C08">
                <w:delText>SUL_</w:delText>
              </w:r>
            </w:del>
            <w:r w:rsidRPr="009E20AA">
              <w:t>n79-n83</w:t>
            </w:r>
          </w:p>
        </w:tc>
        <w:tc>
          <w:tcPr>
            <w:tcW w:w="2497" w:type="dxa"/>
            <w:tcBorders>
              <w:top w:val="single" w:sz="4" w:space="0" w:color="auto"/>
              <w:left w:val="single" w:sz="4" w:space="0" w:color="auto"/>
              <w:bottom w:val="single" w:sz="4" w:space="0" w:color="auto"/>
              <w:right w:val="single" w:sz="4" w:space="0" w:color="auto"/>
            </w:tcBorders>
            <w:vAlign w:val="center"/>
          </w:tcPr>
          <w:p w:rsidR="00C8280C" w:rsidRPr="009E20AA" w:rsidRDefault="00C8280C" w:rsidP="006E1A99">
            <w:pPr>
              <w:pStyle w:val="TAC"/>
            </w:pPr>
            <w:r w:rsidRPr="009E20AA">
              <w:t>n28, n79, n83</w:t>
            </w:r>
          </w:p>
        </w:tc>
      </w:tr>
      <w:tr w:rsidR="00C8280C" w:rsidRPr="009E20AA" w:rsidTr="006E1A9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8280C" w:rsidRPr="009E20AA" w:rsidRDefault="00C8280C" w:rsidP="006E1A99">
            <w:pPr>
              <w:pStyle w:val="TAN"/>
            </w:pPr>
            <w:r w:rsidRPr="009E20AA">
              <w:t>NOTE 1:</w:t>
            </w:r>
            <w:r w:rsidRPr="009E20AA">
              <w:tab/>
              <w:t>If a UE is configured with both NR UL and NR SUL carriers in a cell, the switching time between NR UL carrier and NR SUL carrier is 0 us.</w:t>
            </w:r>
          </w:p>
          <w:p w:rsidR="00C8280C" w:rsidRPr="009E20AA" w:rsidRDefault="00C8280C" w:rsidP="006E1A99">
            <w:pPr>
              <w:pStyle w:val="TAN"/>
            </w:pPr>
            <w:r w:rsidRPr="009E20AA">
              <w:t>NOTE 2:</w:t>
            </w:r>
            <w:r w:rsidRPr="009E20AA">
              <w:tab/>
              <w:t>For UE supporting SUL band combination simultaneous Rx/Tx capability is mandatory.</w:t>
            </w:r>
          </w:p>
        </w:tc>
      </w:tr>
    </w:tbl>
    <w:p w:rsidR="00C8280C" w:rsidRDefault="00C8280C" w:rsidP="00C8280C"/>
    <w:p w:rsidR="002E7C08" w:rsidRDefault="002E7C08" w:rsidP="002E7C08">
      <w:pPr>
        <w:pStyle w:val="TH"/>
        <w:rPr>
          <w:lang w:eastAsia="zh-CN"/>
        </w:rPr>
      </w:pPr>
      <w:r w:rsidRPr="009E20AA">
        <w:rPr>
          <w:lang w:eastAsia="zh-CN"/>
        </w:rPr>
        <w:lastRenderedPageBreak/>
        <w:t>Table 5.5C-3: Supported channel bandwidths per SUL band combination with intra-band contiguous CA</w:t>
      </w:r>
      <w:r>
        <w:t xml:space="preserve"> </w:t>
      </w:r>
      <w:r w:rsidRPr="00C8280C">
        <w:rPr>
          <w:highlight w:val="yellow"/>
        </w:rPr>
        <w:t>(TS 38.521-1)</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1469"/>
        <w:gridCol w:w="841"/>
        <w:gridCol w:w="2421"/>
        <w:gridCol w:w="1933"/>
      </w:tblGrid>
      <w:tr w:rsidR="002E7C08" w:rsidTr="002E7C08">
        <w:trPr>
          <w:trHeight w:val="187"/>
          <w:tblHeader/>
          <w:jc w:val="center"/>
        </w:trPr>
        <w:tc>
          <w:tcPr>
            <w:tcW w:w="2931" w:type="dxa"/>
            <w:tcBorders>
              <w:top w:val="single" w:sz="4" w:space="0" w:color="auto"/>
              <w:left w:val="single" w:sz="4" w:space="0" w:color="auto"/>
              <w:bottom w:val="single" w:sz="4" w:space="0" w:color="auto"/>
              <w:right w:val="single" w:sz="4" w:space="0" w:color="auto"/>
            </w:tcBorders>
            <w:vAlign w:val="center"/>
          </w:tcPr>
          <w:p w:rsidR="002E7C08" w:rsidRDefault="002E7C08" w:rsidP="006E1A99">
            <w:pPr>
              <w:pStyle w:val="TAH"/>
              <w:rPr>
                <w:lang w:eastAsia="zh-CN"/>
              </w:rPr>
            </w:pPr>
            <w:r w:rsidRPr="00A1115A">
              <w:rPr>
                <w:rFonts w:hint="eastAsia"/>
                <w:lang w:eastAsia="zh-CN"/>
              </w:rPr>
              <w:t>SUL band combinat</w:t>
            </w:r>
            <w:r w:rsidRPr="00A1115A">
              <w:rPr>
                <w:lang w:eastAsia="zh-CN"/>
              </w:rPr>
              <w:t>ion with CA</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H"/>
              <w:rPr>
                <w:lang w:val="zh-CN"/>
              </w:rPr>
            </w:pPr>
            <w:r>
              <w:rPr>
                <w:rFonts w:hint="eastAsia"/>
                <w:lang w:eastAsia="zh-CN"/>
              </w:rPr>
              <w:t>SUL</w:t>
            </w:r>
            <w:r>
              <w:t xml:space="preserve"> configuration</w:t>
            </w:r>
          </w:p>
        </w:tc>
        <w:tc>
          <w:tcPr>
            <w:tcW w:w="1112" w:type="dxa"/>
            <w:tcBorders>
              <w:top w:val="single" w:sz="4" w:space="0" w:color="auto"/>
              <w:left w:val="single" w:sz="4" w:space="0" w:color="auto"/>
              <w:right w:val="single" w:sz="4" w:space="0" w:color="auto"/>
            </w:tcBorders>
            <w:vAlign w:val="center"/>
          </w:tcPr>
          <w:p w:rsidR="002E7C08" w:rsidRDefault="002E7C08" w:rsidP="006E1A99">
            <w:pPr>
              <w:pStyle w:val="TAH"/>
              <w:rPr>
                <w:lang w:val="en-US"/>
              </w:rPr>
            </w:pPr>
            <w:r>
              <w:t>NR Band</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H"/>
              <w:rPr>
                <w:rFonts w:cs="Arial"/>
                <w:color w:val="000000"/>
                <w:szCs w:val="18"/>
                <w:lang w:val="en-US" w:eastAsia="zh-CN" w:bidi="ar"/>
              </w:rPr>
            </w:pPr>
            <w:r>
              <w:t>Channel bandwidth (MHz) (NOTE 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H"/>
              <w:rPr>
                <w:szCs w:val="18"/>
                <w:lang w:eastAsia="zh-CN"/>
              </w:rPr>
            </w:pPr>
            <w:r>
              <w:t>Bandwidth combination set</w:t>
            </w:r>
          </w:p>
        </w:tc>
      </w:tr>
      <w:tr w:rsidR="002E7C08" w:rsidTr="002E7C08">
        <w:trPr>
          <w:trHeight w:val="187"/>
          <w:jc w:val="center"/>
        </w:trPr>
        <w:tc>
          <w:tcPr>
            <w:tcW w:w="2931" w:type="dxa"/>
            <w:tcBorders>
              <w:top w:val="single" w:sz="4" w:space="0" w:color="auto"/>
              <w:left w:val="single" w:sz="4" w:space="0" w:color="auto"/>
              <w:bottom w:val="nil"/>
              <w:right w:val="single" w:sz="4" w:space="0" w:color="auto"/>
            </w:tcBorders>
            <w:vAlign w:val="center"/>
          </w:tcPr>
          <w:p w:rsidR="002E7C08" w:rsidRPr="00A1115A" w:rsidRDefault="002E7C08" w:rsidP="006E1A99">
            <w:pPr>
              <w:pStyle w:val="TAC"/>
            </w:pPr>
            <w:del w:id="17" w:author="ZTE-Ma Zhifeng" w:date="2023-08-06T01:27:00Z">
              <w:r w:rsidRPr="00A1115A" w:rsidDel="00257E28">
                <w:rPr>
                  <w:rFonts w:hint="eastAsia"/>
                  <w:lang w:eastAsia="zh-CN"/>
                </w:rPr>
                <w:delText>S</w:delText>
              </w:r>
              <w:r w:rsidRPr="00A1115A" w:rsidDel="00257E28">
                <w:rPr>
                  <w:lang w:eastAsia="zh-CN"/>
                </w:rPr>
                <w:delText>UL</w:delText>
              </w:r>
            </w:del>
            <w:ins w:id="18" w:author="ZTE-Ma Zhifeng" w:date="2023-08-06T01:27:00Z">
              <w:r w:rsidR="00257E28">
                <w:rPr>
                  <w:rFonts w:hint="eastAsia"/>
                  <w:lang w:eastAsia="zh-CN"/>
                </w:rPr>
                <w:t>CA</w:t>
              </w:r>
            </w:ins>
            <w:r w:rsidRPr="00A1115A">
              <w:rPr>
                <w:lang w:eastAsia="zh-CN"/>
              </w:rPr>
              <w:t>_n41C-n83A</w:t>
            </w:r>
          </w:p>
        </w:tc>
        <w:tc>
          <w:tcPr>
            <w:tcW w:w="2023" w:type="dxa"/>
            <w:tcBorders>
              <w:top w:val="single" w:sz="4" w:space="0" w:color="auto"/>
              <w:left w:val="single" w:sz="4" w:space="0" w:color="auto"/>
              <w:bottom w:val="nil"/>
              <w:right w:val="single" w:sz="4" w:space="0" w:color="auto"/>
            </w:tcBorders>
            <w:shd w:val="clear" w:color="auto" w:fill="auto"/>
            <w:vAlign w:val="center"/>
          </w:tcPr>
          <w:p w:rsidR="002E7C08" w:rsidRPr="00041BE4" w:rsidRDefault="002E7C08" w:rsidP="006E1A99">
            <w:pPr>
              <w:pStyle w:val="TAC"/>
            </w:pPr>
            <w:r w:rsidRPr="00A1115A">
              <w:rPr>
                <w:rFonts w:hint="eastAsia"/>
                <w:lang w:eastAsia="zh-CN"/>
              </w:rPr>
              <w:t>S</w:t>
            </w:r>
            <w:r w:rsidRPr="00A1115A">
              <w:rPr>
                <w:lang w:eastAsia="zh-CN"/>
              </w:rPr>
              <w:t>UL_n41A-n83A</w:t>
            </w:r>
          </w:p>
        </w:tc>
        <w:tc>
          <w:tcPr>
            <w:tcW w:w="1112" w:type="dxa"/>
            <w:tcBorders>
              <w:left w:val="single" w:sz="4" w:space="0" w:color="auto"/>
              <w:right w:val="single" w:sz="4" w:space="0" w:color="auto"/>
            </w:tcBorders>
            <w:vAlign w:val="center"/>
          </w:tcPr>
          <w:p w:rsidR="002E7C08" w:rsidRPr="00041BE4" w:rsidRDefault="002E7C08" w:rsidP="006E1A99">
            <w:pPr>
              <w:pStyle w:val="TAC"/>
              <w:rPr>
                <w:lang w:val="en-US" w:eastAsia="zh-CN"/>
              </w:rPr>
            </w:pPr>
            <w:r>
              <w:rPr>
                <w:rFonts w:hint="eastAsia"/>
                <w:lang w:eastAsia="zh-CN"/>
              </w:rPr>
              <w:t>n</w:t>
            </w:r>
            <w:r>
              <w:rPr>
                <w:lang w:eastAsia="zh-CN"/>
              </w:rPr>
              <w:t>41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694" w:type="dxa"/>
            <w:tcBorders>
              <w:top w:val="single" w:sz="4" w:space="0" w:color="auto"/>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rFonts w:hint="eastAsia"/>
                <w:lang w:eastAsia="zh-CN"/>
              </w:rPr>
              <w:t>0</w:t>
            </w:r>
          </w:p>
        </w:tc>
      </w:tr>
      <w:tr w:rsidR="002E7C08" w:rsidTr="002E7C08">
        <w:trPr>
          <w:trHeight w:val="187"/>
          <w:jc w:val="center"/>
        </w:trPr>
        <w:tc>
          <w:tcPr>
            <w:tcW w:w="2931" w:type="dxa"/>
            <w:tcBorders>
              <w:top w:val="nil"/>
              <w:left w:val="single" w:sz="4" w:space="0" w:color="auto"/>
              <w:bottom w:val="single" w:sz="4" w:space="0" w:color="auto"/>
              <w:right w:val="single" w:sz="4" w:space="0" w:color="auto"/>
            </w:tcBorders>
            <w:vAlign w:val="center"/>
          </w:tcPr>
          <w:p w:rsidR="002E7C08" w:rsidRPr="00041BE4" w:rsidRDefault="002E7C08" w:rsidP="006E1A99">
            <w:pPr>
              <w:pStyle w:val="TAC"/>
            </w:pPr>
          </w:p>
        </w:tc>
        <w:tc>
          <w:tcPr>
            <w:tcW w:w="2023" w:type="dxa"/>
            <w:tcBorders>
              <w:top w:val="nil"/>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pPr>
          </w:p>
        </w:tc>
        <w:tc>
          <w:tcPr>
            <w:tcW w:w="1112" w:type="dxa"/>
            <w:tcBorders>
              <w:left w:val="single" w:sz="4" w:space="0" w:color="auto"/>
              <w:right w:val="single" w:sz="4" w:space="0" w:color="auto"/>
            </w:tcBorders>
            <w:vAlign w:val="center"/>
          </w:tcPr>
          <w:p w:rsidR="002E7C08" w:rsidRPr="00041BE4" w:rsidRDefault="002E7C08" w:rsidP="006E1A99">
            <w:pPr>
              <w:pStyle w:val="TAC"/>
              <w:rPr>
                <w:lang w:val="en-US" w:eastAsia="zh-CN"/>
              </w:rPr>
            </w:pPr>
            <w:r w:rsidRPr="004909E9">
              <w:t>n</w:t>
            </w:r>
            <w:r>
              <w:t>83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rPr>
                <w:lang w:val="en-US" w:bidi="ar"/>
              </w:rPr>
            </w:pPr>
            <w:r>
              <w:rPr>
                <w:lang w:val="en-US"/>
              </w:rPr>
              <w:t>5</w:t>
            </w:r>
            <w:r>
              <w:rPr>
                <w:rFonts w:hint="eastAsia"/>
                <w:lang w:val="en-US" w:eastAsia="zh-CN"/>
              </w:rPr>
              <w:t>,</w:t>
            </w:r>
            <w:r>
              <w:rPr>
                <w:lang w:val="en-US" w:eastAsia="zh-CN"/>
              </w:rPr>
              <w:t xml:space="preserve"> 10, 15, 20, 30</w:t>
            </w:r>
          </w:p>
        </w:tc>
        <w:tc>
          <w:tcPr>
            <w:tcW w:w="2694"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31" w:type="dxa"/>
            <w:tcBorders>
              <w:top w:val="nil"/>
              <w:left w:val="single" w:sz="4" w:space="0" w:color="auto"/>
              <w:bottom w:val="nil"/>
              <w:right w:val="single" w:sz="4" w:space="0" w:color="auto"/>
            </w:tcBorders>
            <w:vAlign w:val="center"/>
          </w:tcPr>
          <w:p w:rsidR="002E7C08" w:rsidRPr="00041BE4" w:rsidRDefault="002E7C08" w:rsidP="006E1A99">
            <w:pPr>
              <w:pStyle w:val="TAC"/>
            </w:pPr>
            <w:del w:id="19" w:author="ZTE-Ma Zhifeng" w:date="2023-08-06T01:27:00Z">
              <w:r w:rsidRPr="00A1115A" w:rsidDel="00257E28">
                <w:rPr>
                  <w:rFonts w:hint="eastAsia"/>
                  <w:lang w:eastAsia="zh-CN"/>
                </w:rPr>
                <w:delText>S</w:delText>
              </w:r>
              <w:r w:rsidRPr="00A1115A" w:rsidDel="00257E28">
                <w:rPr>
                  <w:lang w:eastAsia="zh-CN"/>
                </w:rPr>
                <w:delText>UL</w:delText>
              </w:r>
            </w:del>
            <w:ins w:id="20" w:author="ZTE-Ma Zhifeng" w:date="2023-08-06T01:27:00Z">
              <w:r w:rsidR="00257E28">
                <w:rPr>
                  <w:lang w:eastAsia="zh-CN"/>
                </w:rPr>
                <w:t>CA</w:t>
              </w:r>
            </w:ins>
            <w:r w:rsidRPr="00A1115A">
              <w:rPr>
                <w:lang w:eastAsia="zh-CN"/>
              </w:rPr>
              <w:t>_n78C-n80A</w:t>
            </w:r>
          </w:p>
        </w:tc>
        <w:tc>
          <w:tcPr>
            <w:tcW w:w="2023" w:type="dxa"/>
            <w:tcBorders>
              <w:top w:val="nil"/>
              <w:left w:val="single" w:sz="4" w:space="0" w:color="auto"/>
              <w:bottom w:val="nil"/>
              <w:right w:val="single" w:sz="4" w:space="0" w:color="auto"/>
            </w:tcBorders>
            <w:shd w:val="clear" w:color="auto" w:fill="auto"/>
            <w:vAlign w:val="center"/>
          </w:tcPr>
          <w:p w:rsidR="002E7C08" w:rsidRPr="00041BE4" w:rsidRDefault="002E7C08" w:rsidP="006E1A99">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112"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694"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rFonts w:hint="eastAsia"/>
                <w:lang w:eastAsia="zh-CN"/>
              </w:rPr>
              <w:t>0</w:t>
            </w:r>
          </w:p>
        </w:tc>
      </w:tr>
      <w:tr w:rsidR="002E7C08" w:rsidTr="002E7C08">
        <w:trPr>
          <w:trHeight w:val="187"/>
          <w:jc w:val="center"/>
        </w:trPr>
        <w:tc>
          <w:tcPr>
            <w:tcW w:w="2931" w:type="dxa"/>
            <w:tcBorders>
              <w:top w:val="nil"/>
              <w:left w:val="single" w:sz="4" w:space="0" w:color="auto"/>
              <w:bottom w:val="single" w:sz="4" w:space="0" w:color="auto"/>
              <w:right w:val="single" w:sz="4" w:space="0" w:color="auto"/>
            </w:tcBorders>
            <w:vAlign w:val="center"/>
          </w:tcPr>
          <w:p w:rsidR="002E7C08" w:rsidRPr="00041BE4" w:rsidRDefault="002E7C08" w:rsidP="006E1A99">
            <w:pPr>
              <w:pStyle w:val="TAC"/>
            </w:pPr>
          </w:p>
        </w:tc>
        <w:tc>
          <w:tcPr>
            <w:tcW w:w="2023" w:type="dxa"/>
            <w:tcBorders>
              <w:top w:val="nil"/>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pPr>
          </w:p>
        </w:tc>
        <w:tc>
          <w:tcPr>
            <w:tcW w:w="1112"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10, 15, 20, 25, 30, 40</w:t>
            </w:r>
          </w:p>
        </w:tc>
        <w:tc>
          <w:tcPr>
            <w:tcW w:w="2694"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31" w:type="dxa"/>
            <w:tcBorders>
              <w:top w:val="single" w:sz="4" w:space="0" w:color="auto"/>
              <w:left w:val="single" w:sz="4" w:space="0" w:color="auto"/>
              <w:bottom w:val="nil"/>
              <w:right w:val="single" w:sz="4" w:space="0" w:color="auto"/>
            </w:tcBorders>
            <w:vAlign w:val="center"/>
          </w:tcPr>
          <w:p w:rsidR="002E7C08" w:rsidRPr="00041BE4" w:rsidRDefault="002E7C08" w:rsidP="006E1A99">
            <w:pPr>
              <w:pStyle w:val="TAC"/>
            </w:pPr>
            <w:del w:id="21" w:author="ZTE-Ma Zhifeng" w:date="2023-08-06T01:27:00Z">
              <w:r w:rsidRPr="00A1115A" w:rsidDel="00257E28">
                <w:rPr>
                  <w:rFonts w:hint="eastAsia"/>
                  <w:lang w:eastAsia="zh-CN"/>
                </w:rPr>
                <w:delText>S</w:delText>
              </w:r>
              <w:r w:rsidRPr="00A1115A" w:rsidDel="00257E28">
                <w:rPr>
                  <w:lang w:eastAsia="zh-CN"/>
                </w:rPr>
                <w:delText>UL</w:delText>
              </w:r>
            </w:del>
            <w:ins w:id="22" w:author="ZTE-Ma Zhifeng" w:date="2023-08-06T01:27:00Z">
              <w:r w:rsidR="00257E28">
                <w:rPr>
                  <w:lang w:eastAsia="zh-CN"/>
                </w:rPr>
                <w:t>CA</w:t>
              </w:r>
            </w:ins>
            <w:r w:rsidRPr="00A1115A">
              <w:rPr>
                <w:lang w:eastAsia="zh-CN"/>
              </w:rPr>
              <w:t>_n78C-n84A</w:t>
            </w:r>
          </w:p>
        </w:tc>
        <w:tc>
          <w:tcPr>
            <w:tcW w:w="2023" w:type="dxa"/>
            <w:tcBorders>
              <w:top w:val="single" w:sz="4" w:space="0" w:color="auto"/>
              <w:left w:val="single" w:sz="4" w:space="0" w:color="auto"/>
              <w:bottom w:val="nil"/>
              <w:right w:val="single" w:sz="4" w:space="0" w:color="auto"/>
            </w:tcBorders>
            <w:shd w:val="clear" w:color="auto" w:fill="auto"/>
            <w:vAlign w:val="center"/>
          </w:tcPr>
          <w:p w:rsidR="002E7C08" w:rsidRPr="00041BE4" w:rsidRDefault="002E7C08" w:rsidP="006E1A99">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112" w:type="dxa"/>
            <w:tcBorders>
              <w:top w:val="single" w:sz="4" w:space="0" w:color="auto"/>
              <w:left w:val="single" w:sz="4" w:space="0" w:color="auto"/>
              <w:right w:val="single" w:sz="4" w:space="0" w:color="auto"/>
            </w:tcBorders>
            <w:vAlign w:val="center"/>
          </w:tcPr>
          <w:p w:rsidR="002E7C08" w:rsidRPr="00A1115A" w:rsidRDefault="002E7C08" w:rsidP="006E1A99">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694" w:type="dxa"/>
            <w:tcBorders>
              <w:top w:val="single" w:sz="4" w:space="0" w:color="auto"/>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rFonts w:hint="eastAsia"/>
                <w:lang w:eastAsia="zh-CN"/>
              </w:rPr>
              <w:t>0</w:t>
            </w:r>
          </w:p>
        </w:tc>
      </w:tr>
      <w:tr w:rsidR="002E7C08" w:rsidTr="002E7C08">
        <w:trPr>
          <w:trHeight w:val="187"/>
          <w:jc w:val="center"/>
        </w:trPr>
        <w:tc>
          <w:tcPr>
            <w:tcW w:w="2931" w:type="dxa"/>
            <w:tcBorders>
              <w:top w:val="nil"/>
              <w:left w:val="single" w:sz="4" w:space="0" w:color="auto"/>
              <w:bottom w:val="single" w:sz="4" w:space="0" w:color="auto"/>
              <w:right w:val="single" w:sz="4" w:space="0" w:color="auto"/>
            </w:tcBorders>
            <w:vAlign w:val="center"/>
          </w:tcPr>
          <w:p w:rsidR="002E7C08" w:rsidRPr="00041BE4" w:rsidRDefault="002E7C08" w:rsidP="006E1A99">
            <w:pPr>
              <w:pStyle w:val="TAC"/>
            </w:pPr>
          </w:p>
        </w:tc>
        <w:tc>
          <w:tcPr>
            <w:tcW w:w="2023" w:type="dxa"/>
            <w:tcBorders>
              <w:top w:val="nil"/>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pPr>
          </w:p>
        </w:tc>
        <w:tc>
          <w:tcPr>
            <w:tcW w:w="1112"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10, 15, 20, 25, 30, 40, 50</w:t>
            </w:r>
          </w:p>
        </w:tc>
        <w:tc>
          <w:tcPr>
            <w:tcW w:w="2694"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31" w:type="dxa"/>
            <w:tcBorders>
              <w:top w:val="nil"/>
              <w:left w:val="single" w:sz="4" w:space="0" w:color="auto"/>
              <w:bottom w:val="nil"/>
              <w:right w:val="single" w:sz="4" w:space="0" w:color="auto"/>
            </w:tcBorders>
            <w:vAlign w:val="center"/>
          </w:tcPr>
          <w:p w:rsidR="002E7C08" w:rsidRPr="00041BE4" w:rsidRDefault="002E7C08" w:rsidP="006E1A99">
            <w:pPr>
              <w:pStyle w:val="TAC"/>
            </w:pPr>
            <w:del w:id="23" w:author="ZTE-Ma Zhifeng" w:date="2023-08-06T01:27:00Z">
              <w:r w:rsidRPr="00A1115A" w:rsidDel="00257E28">
                <w:rPr>
                  <w:rFonts w:hint="eastAsia"/>
                  <w:lang w:eastAsia="zh-CN"/>
                </w:rPr>
                <w:delText>S</w:delText>
              </w:r>
              <w:r w:rsidRPr="00A1115A" w:rsidDel="00257E28">
                <w:rPr>
                  <w:lang w:eastAsia="zh-CN"/>
                </w:rPr>
                <w:delText>UL</w:delText>
              </w:r>
            </w:del>
            <w:ins w:id="24" w:author="ZTE-Ma Zhifeng" w:date="2023-08-06T01:27:00Z">
              <w:r w:rsidR="00257E28">
                <w:rPr>
                  <w:lang w:eastAsia="zh-CN"/>
                </w:rPr>
                <w:t>CA</w:t>
              </w:r>
            </w:ins>
            <w:r w:rsidRPr="00A1115A">
              <w:rPr>
                <w:lang w:eastAsia="zh-CN"/>
              </w:rPr>
              <w:t>_n79C-n83A</w:t>
            </w:r>
          </w:p>
        </w:tc>
        <w:tc>
          <w:tcPr>
            <w:tcW w:w="2023" w:type="dxa"/>
            <w:tcBorders>
              <w:top w:val="nil"/>
              <w:left w:val="single" w:sz="4" w:space="0" w:color="auto"/>
              <w:bottom w:val="nil"/>
              <w:right w:val="single" w:sz="4" w:space="0" w:color="auto"/>
            </w:tcBorders>
            <w:shd w:val="clear" w:color="auto" w:fill="auto"/>
            <w:vAlign w:val="center"/>
          </w:tcPr>
          <w:p w:rsidR="002E7C08" w:rsidRPr="00041BE4" w:rsidRDefault="002E7C08" w:rsidP="006E1A99">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112"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694"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rFonts w:hint="eastAsia"/>
                <w:lang w:eastAsia="zh-CN"/>
              </w:rPr>
              <w:t>0</w:t>
            </w:r>
          </w:p>
        </w:tc>
      </w:tr>
      <w:tr w:rsidR="002E7C08" w:rsidTr="002E7C08">
        <w:trPr>
          <w:trHeight w:val="187"/>
          <w:jc w:val="center"/>
        </w:trPr>
        <w:tc>
          <w:tcPr>
            <w:tcW w:w="2931" w:type="dxa"/>
            <w:tcBorders>
              <w:top w:val="nil"/>
              <w:left w:val="single" w:sz="4" w:space="0" w:color="auto"/>
              <w:bottom w:val="single" w:sz="4" w:space="0" w:color="auto"/>
              <w:right w:val="single" w:sz="4" w:space="0" w:color="auto"/>
            </w:tcBorders>
            <w:vAlign w:val="center"/>
          </w:tcPr>
          <w:p w:rsidR="002E7C08" w:rsidRPr="00041BE4" w:rsidRDefault="002E7C08" w:rsidP="006E1A99">
            <w:pPr>
              <w:pStyle w:val="TAC"/>
            </w:pPr>
          </w:p>
        </w:tc>
        <w:tc>
          <w:tcPr>
            <w:tcW w:w="2023" w:type="dxa"/>
            <w:tcBorders>
              <w:top w:val="nil"/>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pPr>
          </w:p>
        </w:tc>
        <w:tc>
          <w:tcPr>
            <w:tcW w:w="1112"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rPr>
            </w:pPr>
            <w:r w:rsidRPr="004909E9">
              <w:t>n</w:t>
            </w:r>
            <w:r>
              <w:t>83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10, 15, 20, 30</w:t>
            </w:r>
          </w:p>
        </w:tc>
        <w:tc>
          <w:tcPr>
            <w:tcW w:w="2694"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12162" w:type="dxa"/>
            <w:gridSpan w:val="5"/>
            <w:tcBorders>
              <w:top w:val="nil"/>
              <w:left w:val="single" w:sz="4" w:space="0" w:color="auto"/>
              <w:bottom w:val="single" w:sz="4" w:space="0" w:color="auto"/>
              <w:right w:val="single" w:sz="4" w:space="0" w:color="auto"/>
            </w:tcBorders>
            <w:vAlign w:val="center"/>
          </w:tcPr>
          <w:p w:rsidR="002E7C08" w:rsidRDefault="002E7C08" w:rsidP="006E1A99">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rsidR="002E7C08" w:rsidRPr="009E20AA" w:rsidRDefault="002E7C08" w:rsidP="002E7C08">
      <w:pPr>
        <w:rPr>
          <w:lang w:eastAsia="zh-CN"/>
        </w:rPr>
      </w:pPr>
    </w:p>
    <w:p w:rsidR="002E7C08" w:rsidRDefault="002E7C08" w:rsidP="002E7C08">
      <w:pPr>
        <w:pStyle w:val="TH"/>
        <w:rPr>
          <w:lang w:eastAsia="zh-CN"/>
        </w:rPr>
      </w:pPr>
      <w:r w:rsidRPr="009E20AA">
        <w:rPr>
          <w:lang w:eastAsia="zh-CN"/>
        </w:rPr>
        <w:t>Table 5.5C-4: Supported channel bandwidths per SUL band combination with inter-band CA</w:t>
      </w:r>
      <w:r>
        <w:t xml:space="preserve"> </w:t>
      </w:r>
      <w:r>
        <w:br/>
      </w:r>
      <w:r w:rsidRPr="00C8280C">
        <w:rPr>
          <w:highlight w:val="yellow"/>
        </w:rPr>
        <w:t>(TS 38.521-1)</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379"/>
        <w:gridCol w:w="967"/>
        <w:gridCol w:w="2759"/>
        <w:gridCol w:w="1962"/>
      </w:tblGrid>
      <w:tr w:rsidR="002E7C08" w:rsidTr="002E7C08">
        <w:trPr>
          <w:trHeight w:val="187"/>
          <w:tblHeader/>
          <w:jc w:val="center"/>
        </w:trPr>
        <w:tc>
          <w:tcPr>
            <w:tcW w:w="2971" w:type="dxa"/>
            <w:tcBorders>
              <w:top w:val="single" w:sz="4" w:space="0" w:color="auto"/>
              <w:left w:val="single" w:sz="4" w:space="0" w:color="auto"/>
              <w:bottom w:val="single" w:sz="4" w:space="0" w:color="auto"/>
              <w:right w:val="single" w:sz="4" w:space="0" w:color="auto"/>
            </w:tcBorders>
            <w:vAlign w:val="center"/>
          </w:tcPr>
          <w:p w:rsidR="002E7C08" w:rsidRDefault="002E7C08" w:rsidP="006E1A99">
            <w:pPr>
              <w:pStyle w:val="TAH"/>
              <w:rPr>
                <w:lang w:eastAsia="zh-CN"/>
              </w:rPr>
            </w:pPr>
            <w:r w:rsidRPr="00A1115A">
              <w:rPr>
                <w:rFonts w:hint="eastAsia"/>
                <w:lang w:eastAsia="zh-CN"/>
              </w:rPr>
              <w:t>SUL band combinat</w:t>
            </w:r>
            <w:r w:rsidRPr="00A1115A">
              <w:rPr>
                <w:lang w:eastAsia="zh-CN"/>
              </w:rPr>
              <w:t>ion with CA</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H"/>
              <w:rPr>
                <w:lang w:val="zh-CN"/>
              </w:rPr>
            </w:pPr>
            <w:r>
              <w:rPr>
                <w:rFonts w:hint="eastAsia"/>
                <w:lang w:eastAsia="zh-CN"/>
              </w:rPr>
              <w:t>SUL</w:t>
            </w:r>
            <w:r>
              <w:t xml:space="preserve"> configuration</w:t>
            </w:r>
          </w:p>
        </w:tc>
        <w:tc>
          <w:tcPr>
            <w:tcW w:w="1276" w:type="dxa"/>
            <w:tcBorders>
              <w:top w:val="single" w:sz="4" w:space="0" w:color="auto"/>
              <w:left w:val="single" w:sz="4" w:space="0" w:color="auto"/>
              <w:right w:val="single" w:sz="4" w:space="0" w:color="auto"/>
            </w:tcBorders>
            <w:vAlign w:val="center"/>
          </w:tcPr>
          <w:p w:rsidR="002E7C08" w:rsidRDefault="002E7C08" w:rsidP="006E1A99">
            <w:pPr>
              <w:pStyle w:val="TAH"/>
              <w:rPr>
                <w:lang w:val="en-US"/>
              </w:rPr>
            </w:pPr>
            <w:r>
              <w:t>NR Band</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H"/>
              <w:rPr>
                <w:rFonts w:cs="Arial"/>
                <w:color w:val="000000"/>
                <w:szCs w:val="18"/>
                <w:lang w:val="en-US" w:eastAsia="zh-CN" w:bidi="ar"/>
              </w:rPr>
            </w:pPr>
            <w:r>
              <w:t>Channel bandwidth (MHz) (NOTE 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H"/>
              <w:rPr>
                <w:szCs w:val="18"/>
                <w:lang w:eastAsia="zh-CN"/>
              </w:rPr>
            </w:pPr>
            <w:r>
              <w:t>Bandwidth combination set</w:t>
            </w:r>
          </w:p>
        </w:tc>
      </w:tr>
      <w:tr w:rsidR="002E7C08" w:rsidTr="002E7C08">
        <w:trPr>
          <w:trHeight w:val="187"/>
          <w:jc w:val="center"/>
        </w:trPr>
        <w:tc>
          <w:tcPr>
            <w:tcW w:w="2971" w:type="dxa"/>
            <w:tcBorders>
              <w:top w:val="single" w:sz="4" w:space="0" w:color="auto"/>
              <w:left w:val="single" w:sz="4" w:space="0" w:color="auto"/>
              <w:bottom w:val="nil"/>
              <w:right w:val="single" w:sz="4" w:space="0" w:color="auto"/>
            </w:tcBorders>
            <w:vAlign w:val="center"/>
          </w:tcPr>
          <w:p w:rsidR="002E7C08" w:rsidRPr="00F060AB" w:rsidRDefault="002E7C08" w:rsidP="00257E28">
            <w:pPr>
              <w:pStyle w:val="TAC"/>
              <w:rPr>
                <w:rFonts w:cs="Arial"/>
                <w:lang w:eastAsia="zh-CN"/>
              </w:rPr>
            </w:pPr>
            <w:r w:rsidRPr="00A1115A">
              <w:t>CA_n1A_</w:t>
            </w:r>
            <w:del w:id="25" w:author="ZTE-Ma Zhifeng" w:date="2023-08-06T01:28:00Z">
              <w:r w:rsidRPr="00A1115A" w:rsidDel="00257E28">
                <w:delText>SUL_</w:delText>
              </w:r>
            </w:del>
            <w:r w:rsidRPr="00A1115A">
              <w:t>n78A-n80A</w:t>
            </w:r>
          </w:p>
        </w:tc>
        <w:tc>
          <w:tcPr>
            <w:tcW w:w="1862" w:type="dxa"/>
            <w:tcBorders>
              <w:top w:val="single" w:sz="4" w:space="0" w:color="auto"/>
              <w:left w:val="single" w:sz="4" w:space="0" w:color="auto"/>
              <w:bottom w:val="nil"/>
              <w:right w:val="single" w:sz="4" w:space="0" w:color="auto"/>
            </w:tcBorders>
            <w:shd w:val="clear" w:color="auto" w:fill="auto"/>
            <w:vAlign w:val="center"/>
          </w:tcPr>
          <w:p w:rsidR="002E7C08" w:rsidRPr="00041BE4" w:rsidRDefault="002E7C08" w:rsidP="006E1A99">
            <w:pPr>
              <w:pStyle w:val="TAC"/>
            </w:pPr>
            <w:r w:rsidRPr="00A1115A">
              <w:t>SUL_n78A-n80A</w:t>
            </w:r>
          </w:p>
        </w:tc>
        <w:tc>
          <w:tcPr>
            <w:tcW w:w="1276" w:type="dxa"/>
            <w:tcBorders>
              <w:top w:val="single" w:sz="4" w:space="0" w:color="auto"/>
              <w:left w:val="single" w:sz="4" w:space="0" w:color="auto"/>
              <w:right w:val="single" w:sz="4" w:space="0" w:color="auto"/>
            </w:tcBorders>
            <w:vAlign w:val="center"/>
          </w:tcPr>
          <w:p w:rsidR="002E7C08" w:rsidRPr="00041BE4" w:rsidRDefault="002E7C08" w:rsidP="006E1A99">
            <w:pPr>
              <w:pStyle w:val="TAC"/>
            </w:pPr>
            <w:r>
              <w:rPr>
                <w:rFonts w:cs="Arial"/>
                <w:szCs w:val="18"/>
                <w:lang w:val="sv-SE" w:eastAsia="zh-TW"/>
              </w:rPr>
              <w:t>n1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2693" w:type="dxa"/>
            <w:tcBorders>
              <w:top w:val="single" w:sz="4" w:space="0" w:color="auto"/>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rFonts w:hint="eastAsia"/>
                <w:lang w:eastAsia="zh-CN"/>
              </w:rPr>
              <w:t>0</w:t>
            </w:r>
          </w:p>
        </w:tc>
      </w:tr>
      <w:tr w:rsidR="002E7C08" w:rsidTr="002E7C08">
        <w:trPr>
          <w:trHeight w:val="187"/>
          <w:jc w:val="center"/>
        </w:trPr>
        <w:tc>
          <w:tcPr>
            <w:tcW w:w="2971" w:type="dxa"/>
            <w:tcBorders>
              <w:top w:val="nil"/>
              <w:left w:val="single" w:sz="4" w:space="0" w:color="auto"/>
              <w:bottom w:val="nil"/>
              <w:right w:val="single" w:sz="4" w:space="0" w:color="auto"/>
            </w:tcBorders>
            <w:vAlign w:val="center"/>
          </w:tcPr>
          <w:p w:rsidR="002E7C08" w:rsidRPr="00A1115A" w:rsidRDefault="002E7C08" w:rsidP="006E1A99">
            <w:pPr>
              <w:pStyle w:val="TAC"/>
            </w:pPr>
          </w:p>
        </w:tc>
        <w:tc>
          <w:tcPr>
            <w:tcW w:w="1862" w:type="dxa"/>
            <w:tcBorders>
              <w:top w:val="nil"/>
              <w:left w:val="single" w:sz="4" w:space="0" w:color="auto"/>
              <w:bottom w:val="nil"/>
              <w:right w:val="single" w:sz="4" w:space="0" w:color="auto"/>
            </w:tcBorders>
            <w:shd w:val="clear" w:color="auto" w:fill="auto"/>
            <w:vAlign w:val="center"/>
          </w:tcPr>
          <w:p w:rsidR="002E7C08" w:rsidRPr="00A1115A" w:rsidRDefault="002E7C08" w:rsidP="006E1A99">
            <w:pPr>
              <w:pStyle w:val="TAC"/>
            </w:pPr>
          </w:p>
        </w:tc>
        <w:tc>
          <w:tcPr>
            <w:tcW w:w="1276" w:type="dxa"/>
            <w:tcBorders>
              <w:top w:val="single" w:sz="4" w:space="0" w:color="auto"/>
              <w:left w:val="single" w:sz="4" w:space="0" w:color="auto"/>
              <w:right w:val="single" w:sz="4" w:space="0" w:color="auto"/>
            </w:tcBorders>
            <w:vAlign w:val="center"/>
          </w:tcPr>
          <w:p w:rsidR="002E7C08" w:rsidRDefault="002E7C08" w:rsidP="006E1A99">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A1115A" w:rsidRDefault="002E7C08" w:rsidP="006E1A99">
            <w:pPr>
              <w:pStyle w:val="TAC"/>
              <w:rPr>
                <w:lang w:val="en-US" w:eastAsia="zh-CN"/>
              </w:rPr>
            </w:pPr>
            <w:r>
              <w:rPr>
                <w:lang w:val="en-US" w:eastAsia="zh-CN"/>
              </w:rPr>
              <w:t>10, 15, 20, 25, 30, 40, 50, 60, 70, 80, 90, 100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single" w:sz="4" w:space="0" w:color="auto"/>
              <w:right w:val="single" w:sz="4" w:space="0" w:color="auto"/>
            </w:tcBorders>
            <w:vAlign w:val="center"/>
          </w:tcPr>
          <w:p w:rsidR="002E7C08" w:rsidRPr="00041BE4" w:rsidRDefault="002E7C08" w:rsidP="006E1A99">
            <w:pPr>
              <w:pStyle w:val="TAC"/>
            </w:pPr>
          </w:p>
        </w:tc>
        <w:tc>
          <w:tcPr>
            <w:tcW w:w="1862" w:type="dxa"/>
            <w:tcBorders>
              <w:top w:val="nil"/>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041BE4" w:rsidRDefault="002E7C08" w:rsidP="006E1A99">
            <w:pPr>
              <w:pStyle w:val="TAC"/>
            </w:pPr>
            <w:r>
              <w:rPr>
                <w:rFonts w:cs="Arial"/>
                <w:szCs w:val="18"/>
                <w:lang w:val="sv-SE" w:eastAsia="zh-TW"/>
              </w:rPr>
              <w:t>n80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rPr>
                <w:lang w:val="en-US"/>
              </w:rPr>
            </w:pPr>
            <w:r>
              <w:rPr>
                <w:lang w:val="en-US"/>
              </w:rPr>
              <w:t>5</w:t>
            </w:r>
            <w:r>
              <w:rPr>
                <w:rFonts w:hint="eastAsia"/>
                <w:lang w:val="en-US" w:eastAsia="zh-CN"/>
              </w:rPr>
              <w:t>,</w:t>
            </w:r>
            <w:r>
              <w:rPr>
                <w:lang w:val="en-US" w:eastAsia="zh-CN"/>
              </w:rPr>
              <w:t xml:space="preserve"> 10, 15, 20, 25, 30, 40</w:t>
            </w:r>
          </w:p>
        </w:tc>
        <w:tc>
          <w:tcPr>
            <w:tcW w:w="2693"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single" w:sz="4" w:space="0" w:color="auto"/>
              <w:left w:val="single" w:sz="4" w:space="0" w:color="auto"/>
              <w:bottom w:val="nil"/>
              <w:right w:val="single" w:sz="4" w:space="0" w:color="auto"/>
            </w:tcBorders>
            <w:vAlign w:val="center"/>
          </w:tcPr>
          <w:p w:rsidR="002E7C08" w:rsidRPr="00A1115A" w:rsidRDefault="002E7C08" w:rsidP="00257E28">
            <w:pPr>
              <w:pStyle w:val="TAC"/>
            </w:pPr>
            <w:r w:rsidRPr="00A1115A">
              <w:t>CA_n1A_</w:t>
            </w:r>
            <w:del w:id="26" w:author="ZTE-Ma Zhifeng" w:date="2023-08-06T01:28:00Z">
              <w:r w:rsidRPr="00A1115A" w:rsidDel="00257E28">
                <w:delText>SUL_</w:delText>
              </w:r>
            </w:del>
            <w:r w:rsidRPr="00A1115A">
              <w:t>n78A-n84A</w:t>
            </w:r>
          </w:p>
        </w:tc>
        <w:tc>
          <w:tcPr>
            <w:tcW w:w="1862" w:type="dxa"/>
            <w:tcBorders>
              <w:top w:val="single" w:sz="4" w:space="0" w:color="auto"/>
              <w:left w:val="single" w:sz="4" w:space="0" w:color="auto"/>
              <w:bottom w:val="nil"/>
              <w:right w:val="single" w:sz="4" w:space="0" w:color="auto"/>
            </w:tcBorders>
            <w:shd w:val="clear" w:color="auto" w:fill="auto"/>
            <w:vAlign w:val="center"/>
          </w:tcPr>
          <w:p w:rsidR="002E7C08" w:rsidRPr="00041BE4" w:rsidRDefault="002E7C08" w:rsidP="006E1A99">
            <w:pPr>
              <w:pStyle w:val="TAC"/>
            </w:pPr>
            <w:r w:rsidRPr="00A1115A">
              <w:t>SUL_n78A-n84A</w:t>
            </w:r>
          </w:p>
        </w:tc>
        <w:tc>
          <w:tcPr>
            <w:tcW w:w="1276" w:type="dxa"/>
            <w:tcBorders>
              <w:left w:val="single" w:sz="4" w:space="0" w:color="auto"/>
              <w:right w:val="single" w:sz="4" w:space="0" w:color="auto"/>
            </w:tcBorders>
            <w:vAlign w:val="center"/>
          </w:tcPr>
          <w:p w:rsidR="002E7C08" w:rsidRPr="00041BE4" w:rsidRDefault="002E7C08" w:rsidP="006E1A99">
            <w:pPr>
              <w:pStyle w:val="TAC"/>
              <w:rPr>
                <w:lang w:val="en-US" w:eastAsia="zh-CN"/>
              </w:rPr>
            </w:pPr>
            <w:r>
              <w:rPr>
                <w:rFonts w:cs="Arial"/>
                <w:szCs w:val="18"/>
                <w:lang w:val="sv-SE" w:eastAsia="zh-TW"/>
              </w:rPr>
              <w:t>n1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693" w:type="dxa"/>
            <w:tcBorders>
              <w:top w:val="single" w:sz="4" w:space="0" w:color="auto"/>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rFonts w:hint="eastAsia"/>
                <w:lang w:eastAsia="zh-CN"/>
              </w:rPr>
              <w:t>0</w:t>
            </w:r>
          </w:p>
        </w:tc>
      </w:tr>
      <w:tr w:rsidR="002E7C08" w:rsidTr="002E7C08">
        <w:trPr>
          <w:trHeight w:val="187"/>
          <w:jc w:val="center"/>
        </w:trPr>
        <w:tc>
          <w:tcPr>
            <w:tcW w:w="2971" w:type="dxa"/>
            <w:tcBorders>
              <w:top w:val="nil"/>
              <w:left w:val="single" w:sz="4" w:space="0" w:color="auto"/>
              <w:bottom w:val="nil"/>
              <w:right w:val="single" w:sz="4" w:space="0" w:color="auto"/>
            </w:tcBorders>
            <w:vAlign w:val="center"/>
          </w:tcPr>
          <w:p w:rsidR="002E7C08" w:rsidRPr="00A1115A" w:rsidRDefault="002E7C08" w:rsidP="006E1A99">
            <w:pPr>
              <w:pStyle w:val="TAC"/>
            </w:pPr>
          </w:p>
        </w:tc>
        <w:tc>
          <w:tcPr>
            <w:tcW w:w="1862" w:type="dxa"/>
            <w:tcBorders>
              <w:top w:val="nil"/>
              <w:left w:val="single" w:sz="4" w:space="0" w:color="auto"/>
              <w:bottom w:val="nil"/>
              <w:right w:val="single" w:sz="4" w:space="0" w:color="auto"/>
            </w:tcBorders>
            <w:shd w:val="clear" w:color="auto" w:fill="auto"/>
            <w:vAlign w:val="center"/>
          </w:tcPr>
          <w:p w:rsidR="002E7C08" w:rsidRPr="00A1115A" w:rsidRDefault="002E7C08" w:rsidP="006E1A99">
            <w:pPr>
              <w:pStyle w:val="TAC"/>
            </w:pPr>
          </w:p>
        </w:tc>
        <w:tc>
          <w:tcPr>
            <w:tcW w:w="1276" w:type="dxa"/>
            <w:tcBorders>
              <w:left w:val="single" w:sz="4" w:space="0" w:color="auto"/>
              <w:right w:val="single" w:sz="4" w:space="0" w:color="auto"/>
            </w:tcBorders>
            <w:vAlign w:val="center"/>
          </w:tcPr>
          <w:p w:rsidR="002E7C08" w:rsidRDefault="002E7C08" w:rsidP="006E1A99">
            <w:pPr>
              <w:pStyle w:val="TAC"/>
              <w:rPr>
                <w:lang w:eastAsia="zh-CN"/>
              </w:rPr>
            </w:pPr>
            <w:r>
              <w:rPr>
                <w:rFonts w:cs="Arial" w:hint="eastAsia"/>
                <w:szCs w:val="18"/>
                <w:lang w:val="sv-SE" w:eastAsia="zh-CN"/>
              </w:rPr>
              <w:t>n</w:t>
            </w:r>
            <w:r>
              <w:rPr>
                <w:rFonts w:cs="Arial"/>
                <w:szCs w:val="18"/>
                <w:lang w:val="sv-SE" w:eastAsia="zh-CN"/>
              </w:rPr>
              <w:t>78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A1115A" w:rsidRDefault="002E7C08" w:rsidP="006E1A99">
            <w:pPr>
              <w:pStyle w:val="TAC"/>
              <w:rPr>
                <w:lang w:val="en-US" w:eastAsia="zh-CN"/>
              </w:rPr>
            </w:pPr>
            <w:r>
              <w:rPr>
                <w:lang w:val="en-US" w:eastAsia="zh-CN"/>
              </w:rPr>
              <w:t>10, 15, 20, 25, 30, 40, 50, 60, 70, 80, 90, 100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single" w:sz="4" w:space="0" w:color="auto"/>
              <w:right w:val="single" w:sz="4" w:space="0" w:color="auto"/>
            </w:tcBorders>
            <w:vAlign w:val="center"/>
          </w:tcPr>
          <w:p w:rsidR="002E7C08" w:rsidRPr="00041BE4" w:rsidRDefault="002E7C08" w:rsidP="006E1A99">
            <w:pPr>
              <w:pStyle w:val="TAC"/>
            </w:pPr>
          </w:p>
        </w:tc>
        <w:tc>
          <w:tcPr>
            <w:tcW w:w="1862" w:type="dxa"/>
            <w:tcBorders>
              <w:top w:val="nil"/>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041BE4" w:rsidRDefault="002E7C08" w:rsidP="006E1A99">
            <w:pPr>
              <w:pStyle w:val="TAC"/>
              <w:rPr>
                <w:lang w:val="en-US" w:eastAsia="zh-CN"/>
              </w:rPr>
            </w:pPr>
            <w:r w:rsidRPr="004909E9">
              <w:t>n</w:t>
            </w:r>
            <w:r>
              <w:t>84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693"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nil"/>
              <w:right w:val="single" w:sz="4" w:space="0" w:color="auto"/>
            </w:tcBorders>
          </w:tcPr>
          <w:p w:rsidR="002E7C08" w:rsidRPr="00041BE4" w:rsidRDefault="002E7C08" w:rsidP="00257E28">
            <w:pPr>
              <w:pStyle w:val="TAC"/>
            </w:pPr>
            <w:r w:rsidRPr="00E77F1C">
              <w:t>CA_n3A_</w:t>
            </w:r>
            <w:del w:id="27" w:author="ZTE-Ma Zhifeng" w:date="2023-08-06T01:29:00Z">
              <w:r w:rsidRPr="00E77F1C" w:rsidDel="00257E28">
                <w:delText>SUL_</w:delText>
              </w:r>
            </w:del>
            <w:r w:rsidRPr="00E77F1C">
              <w:t>n78A-n80A</w:t>
            </w:r>
          </w:p>
        </w:tc>
        <w:tc>
          <w:tcPr>
            <w:tcW w:w="1862" w:type="dxa"/>
            <w:tcBorders>
              <w:top w:val="nil"/>
              <w:left w:val="single" w:sz="4" w:space="0" w:color="auto"/>
              <w:bottom w:val="nil"/>
              <w:right w:val="single" w:sz="4" w:space="0" w:color="auto"/>
            </w:tcBorders>
            <w:shd w:val="clear" w:color="auto" w:fill="auto"/>
          </w:tcPr>
          <w:p w:rsidR="002E7C08" w:rsidRPr="00041BE4" w:rsidRDefault="002E7C08" w:rsidP="006E1A99">
            <w:pPr>
              <w:pStyle w:val="TAC"/>
            </w:pPr>
            <w:r w:rsidRPr="00E77F1C">
              <w:t>SUL_n78A-n80A</w:t>
            </w:r>
          </w:p>
        </w:tc>
        <w:tc>
          <w:tcPr>
            <w:tcW w:w="1276" w:type="dxa"/>
            <w:tcBorders>
              <w:left w:val="single" w:sz="4" w:space="0" w:color="auto"/>
              <w:right w:val="single" w:sz="4" w:space="0" w:color="auto"/>
            </w:tcBorders>
            <w:vAlign w:val="center"/>
          </w:tcPr>
          <w:p w:rsidR="002E7C08" w:rsidRPr="004909E9" w:rsidRDefault="002E7C08" w:rsidP="006E1A99">
            <w:pPr>
              <w:pStyle w:val="TAC"/>
            </w:pPr>
            <w:r>
              <w:rPr>
                <w:rFonts w:cs="Arial"/>
                <w:szCs w:val="18"/>
                <w:lang w:val="sv-SE" w:eastAsia="zh-TW"/>
              </w:rPr>
              <w:t>n3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10, 15, 20, 25, 30, 40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lang w:eastAsia="zh-CN"/>
              </w:rPr>
              <w:t>0</w:t>
            </w:r>
          </w:p>
        </w:tc>
      </w:tr>
      <w:tr w:rsidR="002E7C08" w:rsidTr="002E7C08">
        <w:trPr>
          <w:trHeight w:val="187"/>
          <w:jc w:val="center"/>
        </w:trPr>
        <w:tc>
          <w:tcPr>
            <w:tcW w:w="2971" w:type="dxa"/>
            <w:tcBorders>
              <w:top w:val="nil"/>
              <w:left w:val="single" w:sz="4" w:space="0" w:color="auto"/>
              <w:bottom w:val="nil"/>
              <w:right w:val="single" w:sz="4" w:space="0" w:color="auto"/>
            </w:tcBorders>
            <w:vAlign w:val="center"/>
          </w:tcPr>
          <w:p w:rsidR="002E7C08" w:rsidRPr="00041BE4" w:rsidRDefault="002E7C08" w:rsidP="006E1A99">
            <w:pPr>
              <w:pStyle w:val="TAC"/>
            </w:pPr>
          </w:p>
        </w:tc>
        <w:tc>
          <w:tcPr>
            <w:tcW w:w="1862" w:type="dxa"/>
            <w:tcBorders>
              <w:top w:val="nil"/>
              <w:left w:val="single" w:sz="4" w:space="0" w:color="auto"/>
              <w:bottom w:val="nil"/>
              <w:right w:val="single" w:sz="4" w:space="0" w:color="auto"/>
            </w:tcBorders>
            <w:shd w:val="clear" w:color="auto" w:fill="auto"/>
            <w:vAlign w:val="center"/>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4909E9" w:rsidRDefault="002E7C08" w:rsidP="006E1A99">
            <w:pPr>
              <w:pStyle w:val="TAC"/>
            </w:pPr>
            <w:r>
              <w:rPr>
                <w:rFonts w:cs="Arial" w:hint="eastAsia"/>
                <w:szCs w:val="18"/>
                <w:lang w:val="sv-SE" w:eastAsia="zh-CN"/>
              </w:rPr>
              <w:t>n</w:t>
            </w:r>
            <w:r>
              <w:rPr>
                <w:rFonts w:cs="Arial"/>
                <w:szCs w:val="18"/>
                <w:lang w:val="sv-SE" w:eastAsia="zh-CN"/>
              </w:rPr>
              <w:t>78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eastAsia="zh-CN"/>
              </w:rPr>
              <w:t>10, 15, 20, 25, 30, 40, 50, 60, 70, 80, 90, 100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single" w:sz="4" w:space="0" w:color="auto"/>
              <w:right w:val="single" w:sz="4" w:space="0" w:color="auto"/>
            </w:tcBorders>
            <w:vAlign w:val="center"/>
          </w:tcPr>
          <w:p w:rsidR="002E7C08" w:rsidRPr="00041BE4" w:rsidRDefault="002E7C08" w:rsidP="006E1A99">
            <w:pPr>
              <w:pStyle w:val="TAC"/>
            </w:pPr>
          </w:p>
        </w:tc>
        <w:tc>
          <w:tcPr>
            <w:tcW w:w="1862" w:type="dxa"/>
            <w:tcBorders>
              <w:top w:val="nil"/>
              <w:left w:val="single" w:sz="4" w:space="0" w:color="auto"/>
              <w:bottom w:val="single" w:sz="4" w:space="0" w:color="auto"/>
              <w:right w:val="single" w:sz="4" w:space="0" w:color="auto"/>
            </w:tcBorders>
            <w:shd w:val="clear" w:color="auto" w:fill="auto"/>
            <w:vAlign w:val="center"/>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4909E9" w:rsidRDefault="002E7C08" w:rsidP="006E1A99">
            <w:pPr>
              <w:pStyle w:val="TAC"/>
            </w:pPr>
            <w:r>
              <w:rPr>
                <w:rFonts w:cs="Arial"/>
                <w:szCs w:val="18"/>
                <w:lang w:val="sv-SE" w:eastAsia="zh-TW"/>
              </w:rPr>
              <w:t>n80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10, 15, 20, 25, 30, 40</w:t>
            </w:r>
          </w:p>
        </w:tc>
        <w:tc>
          <w:tcPr>
            <w:tcW w:w="2693"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nil"/>
              <w:right w:val="single" w:sz="4" w:space="0" w:color="auto"/>
            </w:tcBorders>
          </w:tcPr>
          <w:p w:rsidR="002E7C08" w:rsidRPr="00041BE4" w:rsidRDefault="002E7C08" w:rsidP="00257E28">
            <w:pPr>
              <w:pStyle w:val="TAC"/>
            </w:pPr>
            <w:r w:rsidRPr="00A1115A">
              <w:t>CA_n28A_</w:t>
            </w:r>
            <w:del w:id="28" w:author="ZTE-Ma Zhifeng" w:date="2023-08-06T01:29:00Z">
              <w:r w:rsidRPr="00A1115A" w:rsidDel="00257E28">
                <w:delText>SUL_</w:delText>
              </w:r>
            </w:del>
            <w:r w:rsidRPr="00A1115A">
              <w:t>n41A-n83A</w:t>
            </w:r>
          </w:p>
        </w:tc>
        <w:tc>
          <w:tcPr>
            <w:tcW w:w="1862" w:type="dxa"/>
            <w:tcBorders>
              <w:top w:val="nil"/>
              <w:left w:val="single" w:sz="4" w:space="0" w:color="auto"/>
              <w:bottom w:val="nil"/>
              <w:right w:val="single" w:sz="4" w:space="0" w:color="auto"/>
            </w:tcBorders>
            <w:shd w:val="clear" w:color="auto" w:fill="auto"/>
          </w:tcPr>
          <w:p w:rsidR="002E7C08" w:rsidRPr="00041BE4" w:rsidRDefault="002E7C08" w:rsidP="006E1A99">
            <w:pPr>
              <w:pStyle w:val="TAC"/>
            </w:pPr>
            <w:r w:rsidRPr="00A1115A">
              <w:t>SUL_n41A-n83A</w:t>
            </w:r>
          </w:p>
        </w:tc>
        <w:tc>
          <w:tcPr>
            <w:tcW w:w="1276" w:type="dxa"/>
            <w:tcBorders>
              <w:left w:val="single" w:sz="4" w:space="0" w:color="auto"/>
              <w:right w:val="single" w:sz="4" w:space="0" w:color="auto"/>
            </w:tcBorders>
            <w:vAlign w:val="center"/>
          </w:tcPr>
          <w:p w:rsidR="002E7C08" w:rsidRPr="004909E9" w:rsidRDefault="002E7C08" w:rsidP="006E1A99">
            <w:pPr>
              <w:pStyle w:val="TAC"/>
            </w:pPr>
            <w:r w:rsidRPr="00A1115A">
              <w:rPr>
                <w:rFonts w:cs="Arial"/>
                <w:kern w:val="2"/>
                <w:szCs w:val="24"/>
              </w:rPr>
              <w:t>n</w:t>
            </w:r>
            <w:r>
              <w:rPr>
                <w:rFonts w:cs="Arial" w:hint="eastAsia"/>
                <w:kern w:val="2"/>
                <w:szCs w:val="24"/>
              </w:rPr>
              <w:t>28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10, 15, 20, 30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lang w:eastAsia="zh-CN"/>
              </w:rPr>
              <w:t>0</w:t>
            </w:r>
          </w:p>
        </w:tc>
      </w:tr>
      <w:tr w:rsidR="002E7C08" w:rsidTr="002E7C08">
        <w:trPr>
          <w:trHeight w:val="187"/>
          <w:jc w:val="center"/>
        </w:trPr>
        <w:tc>
          <w:tcPr>
            <w:tcW w:w="2971" w:type="dxa"/>
            <w:tcBorders>
              <w:top w:val="nil"/>
              <w:left w:val="single" w:sz="4" w:space="0" w:color="auto"/>
              <w:bottom w:val="nil"/>
              <w:right w:val="single" w:sz="4" w:space="0" w:color="auto"/>
            </w:tcBorders>
          </w:tcPr>
          <w:p w:rsidR="002E7C08" w:rsidRPr="00041BE4" w:rsidRDefault="002E7C08" w:rsidP="006E1A99">
            <w:pPr>
              <w:pStyle w:val="TAC"/>
            </w:pPr>
          </w:p>
        </w:tc>
        <w:tc>
          <w:tcPr>
            <w:tcW w:w="1862" w:type="dxa"/>
            <w:tcBorders>
              <w:top w:val="nil"/>
              <w:left w:val="single" w:sz="4" w:space="0" w:color="auto"/>
              <w:bottom w:val="nil"/>
              <w:right w:val="single" w:sz="4" w:space="0" w:color="auto"/>
            </w:tcBorders>
            <w:shd w:val="clear" w:color="auto" w:fill="auto"/>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4909E9" w:rsidRDefault="002E7C08" w:rsidP="006E1A99">
            <w:pPr>
              <w:pStyle w:val="TAC"/>
            </w:pPr>
            <w:r>
              <w:rPr>
                <w:rFonts w:cs="Arial" w:hint="eastAsia"/>
                <w:szCs w:val="18"/>
                <w:lang w:val="sv-SE" w:eastAsia="zh-CN"/>
              </w:rPr>
              <w:t>n</w:t>
            </w:r>
            <w:r>
              <w:rPr>
                <w:rFonts w:cs="Arial"/>
                <w:szCs w:val="18"/>
                <w:lang w:val="sv-SE" w:eastAsia="zh-CN"/>
              </w:rPr>
              <w:t>41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eastAsia="zh-CN"/>
              </w:rPr>
              <w:t>10, 15, 20, 30, 40, 50, 60, 80, 90, 100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single" w:sz="4" w:space="0" w:color="auto"/>
              <w:right w:val="single" w:sz="4" w:space="0" w:color="auto"/>
            </w:tcBorders>
          </w:tcPr>
          <w:p w:rsidR="002E7C08" w:rsidRPr="00041BE4" w:rsidRDefault="002E7C08" w:rsidP="006E1A99">
            <w:pPr>
              <w:pStyle w:val="TAC"/>
            </w:pPr>
          </w:p>
        </w:tc>
        <w:tc>
          <w:tcPr>
            <w:tcW w:w="1862" w:type="dxa"/>
            <w:tcBorders>
              <w:top w:val="nil"/>
              <w:left w:val="single" w:sz="4" w:space="0" w:color="auto"/>
              <w:bottom w:val="single" w:sz="4" w:space="0" w:color="auto"/>
              <w:right w:val="single" w:sz="4" w:space="0" w:color="auto"/>
            </w:tcBorders>
            <w:shd w:val="clear" w:color="auto" w:fill="auto"/>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4909E9" w:rsidRDefault="002E7C08" w:rsidP="006E1A99">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10, 15, 20, 30</w:t>
            </w:r>
          </w:p>
        </w:tc>
        <w:tc>
          <w:tcPr>
            <w:tcW w:w="2693"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nil"/>
              <w:right w:val="single" w:sz="4" w:space="0" w:color="auto"/>
            </w:tcBorders>
          </w:tcPr>
          <w:p w:rsidR="002E7C08" w:rsidRPr="00041BE4" w:rsidRDefault="002E7C08" w:rsidP="00257E28">
            <w:pPr>
              <w:pStyle w:val="TAC"/>
            </w:pPr>
            <w:r w:rsidRPr="00A1115A">
              <w:t>CA_n28A_</w:t>
            </w:r>
            <w:del w:id="29" w:author="ZTE-Ma Zhifeng" w:date="2023-08-06T01:29:00Z">
              <w:r w:rsidRPr="00A1115A" w:rsidDel="00257E28">
                <w:delText>SUL_</w:delText>
              </w:r>
            </w:del>
            <w:r w:rsidRPr="00A1115A">
              <w:t>n</w:t>
            </w:r>
            <w:r>
              <w:t>79</w:t>
            </w:r>
            <w:r w:rsidRPr="00A1115A">
              <w:t>A-n83A</w:t>
            </w:r>
          </w:p>
        </w:tc>
        <w:tc>
          <w:tcPr>
            <w:tcW w:w="1862" w:type="dxa"/>
            <w:tcBorders>
              <w:top w:val="nil"/>
              <w:left w:val="single" w:sz="4" w:space="0" w:color="auto"/>
              <w:bottom w:val="nil"/>
              <w:right w:val="single" w:sz="4" w:space="0" w:color="auto"/>
            </w:tcBorders>
            <w:shd w:val="clear" w:color="auto" w:fill="auto"/>
          </w:tcPr>
          <w:p w:rsidR="002E7C08" w:rsidRPr="00041BE4" w:rsidRDefault="002E7C08" w:rsidP="006E1A99">
            <w:pPr>
              <w:pStyle w:val="TAC"/>
            </w:pPr>
            <w:r w:rsidRPr="00A1115A">
              <w:t>SUL_n</w:t>
            </w:r>
            <w:r>
              <w:t>79</w:t>
            </w:r>
            <w:r w:rsidRPr="00A1115A">
              <w:t>A-n83A</w:t>
            </w:r>
          </w:p>
        </w:tc>
        <w:tc>
          <w:tcPr>
            <w:tcW w:w="1276"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rPr>
            </w:pPr>
            <w:r w:rsidRPr="00A1115A">
              <w:rPr>
                <w:rFonts w:cs="Arial"/>
                <w:kern w:val="2"/>
                <w:szCs w:val="24"/>
              </w:rPr>
              <w:t>n</w:t>
            </w:r>
            <w:r>
              <w:rPr>
                <w:rFonts w:cs="Arial" w:hint="eastAsia"/>
                <w:kern w:val="2"/>
                <w:szCs w:val="24"/>
              </w:rPr>
              <w:t>28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10, 15, 20, 30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r>
              <w:rPr>
                <w:lang w:eastAsia="zh-CN"/>
              </w:rPr>
              <w:t>0</w:t>
            </w:r>
          </w:p>
        </w:tc>
      </w:tr>
      <w:tr w:rsidR="002E7C08" w:rsidTr="002E7C08">
        <w:trPr>
          <w:trHeight w:val="187"/>
          <w:jc w:val="center"/>
        </w:trPr>
        <w:tc>
          <w:tcPr>
            <w:tcW w:w="2971" w:type="dxa"/>
            <w:tcBorders>
              <w:top w:val="nil"/>
              <w:left w:val="single" w:sz="4" w:space="0" w:color="auto"/>
              <w:bottom w:val="nil"/>
              <w:right w:val="single" w:sz="4" w:space="0" w:color="auto"/>
            </w:tcBorders>
          </w:tcPr>
          <w:p w:rsidR="002E7C08" w:rsidRPr="00041BE4" w:rsidRDefault="002E7C08" w:rsidP="006E1A99">
            <w:pPr>
              <w:pStyle w:val="TAC"/>
            </w:pPr>
          </w:p>
        </w:tc>
        <w:tc>
          <w:tcPr>
            <w:tcW w:w="1862" w:type="dxa"/>
            <w:tcBorders>
              <w:top w:val="nil"/>
              <w:left w:val="single" w:sz="4" w:space="0" w:color="auto"/>
              <w:bottom w:val="nil"/>
              <w:right w:val="single" w:sz="4" w:space="0" w:color="auto"/>
            </w:tcBorders>
            <w:shd w:val="clear" w:color="auto" w:fill="auto"/>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rPr>
            </w:pPr>
            <w:r w:rsidRPr="00D7408D">
              <w:rPr>
                <w:lang w:eastAsia="zh-CN"/>
              </w:rPr>
              <w:t>n79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eastAsia="zh-CN"/>
              </w:rPr>
              <w:t>40, 50, 60, 80, 100</w:t>
            </w:r>
          </w:p>
        </w:tc>
        <w:tc>
          <w:tcPr>
            <w:tcW w:w="2693" w:type="dxa"/>
            <w:tcBorders>
              <w:top w:val="nil"/>
              <w:left w:val="single" w:sz="4" w:space="0" w:color="auto"/>
              <w:bottom w:val="nil"/>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2971" w:type="dxa"/>
            <w:tcBorders>
              <w:top w:val="nil"/>
              <w:left w:val="single" w:sz="4" w:space="0" w:color="auto"/>
              <w:bottom w:val="single" w:sz="4" w:space="0" w:color="auto"/>
              <w:right w:val="single" w:sz="4" w:space="0" w:color="auto"/>
            </w:tcBorders>
          </w:tcPr>
          <w:p w:rsidR="002E7C08" w:rsidRPr="00041BE4" w:rsidRDefault="002E7C08" w:rsidP="006E1A99">
            <w:pPr>
              <w:pStyle w:val="TAC"/>
            </w:pPr>
          </w:p>
        </w:tc>
        <w:tc>
          <w:tcPr>
            <w:tcW w:w="1862" w:type="dxa"/>
            <w:tcBorders>
              <w:top w:val="nil"/>
              <w:left w:val="single" w:sz="4" w:space="0" w:color="auto"/>
              <w:bottom w:val="single" w:sz="4" w:space="0" w:color="auto"/>
              <w:right w:val="single" w:sz="4" w:space="0" w:color="auto"/>
            </w:tcBorders>
            <w:shd w:val="clear" w:color="auto" w:fill="auto"/>
          </w:tcPr>
          <w:p w:rsidR="002E7C08" w:rsidRPr="00041BE4" w:rsidRDefault="002E7C08" w:rsidP="006E1A99">
            <w:pPr>
              <w:pStyle w:val="TAC"/>
            </w:pPr>
          </w:p>
        </w:tc>
        <w:tc>
          <w:tcPr>
            <w:tcW w:w="1276" w:type="dxa"/>
            <w:tcBorders>
              <w:left w:val="single" w:sz="4" w:space="0" w:color="auto"/>
              <w:right w:val="single" w:sz="4" w:space="0" w:color="auto"/>
            </w:tcBorders>
            <w:vAlign w:val="center"/>
          </w:tcPr>
          <w:p w:rsidR="002E7C08" w:rsidRPr="00A1115A" w:rsidRDefault="002E7C08" w:rsidP="006E1A99">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val="en-US"/>
              </w:rPr>
            </w:pPr>
            <w:r>
              <w:rPr>
                <w:lang w:val="en-US"/>
              </w:rPr>
              <w:t>5</w:t>
            </w:r>
            <w:r>
              <w:rPr>
                <w:rFonts w:hint="eastAsia"/>
                <w:lang w:val="en-US" w:eastAsia="zh-CN"/>
              </w:rPr>
              <w:t>,</w:t>
            </w:r>
            <w:r>
              <w:rPr>
                <w:lang w:val="en-US" w:eastAsia="zh-CN"/>
              </w:rPr>
              <w:t xml:space="preserve"> 10, 15, 20, 30</w:t>
            </w:r>
          </w:p>
        </w:tc>
        <w:tc>
          <w:tcPr>
            <w:tcW w:w="2693" w:type="dxa"/>
            <w:tcBorders>
              <w:top w:val="nil"/>
              <w:left w:val="single" w:sz="4" w:space="0" w:color="auto"/>
              <w:bottom w:val="single" w:sz="4" w:space="0" w:color="auto"/>
              <w:right w:val="single" w:sz="4" w:space="0" w:color="auto"/>
            </w:tcBorders>
            <w:shd w:val="clear" w:color="auto" w:fill="auto"/>
            <w:vAlign w:val="center"/>
          </w:tcPr>
          <w:p w:rsidR="002E7C08" w:rsidRDefault="002E7C08" w:rsidP="006E1A99">
            <w:pPr>
              <w:pStyle w:val="TAC"/>
              <w:rPr>
                <w:lang w:eastAsia="zh-CN"/>
              </w:rPr>
            </w:pPr>
          </w:p>
        </w:tc>
      </w:tr>
      <w:tr w:rsidR="002E7C08" w:rsidTr="002E7C08">
        <w:trPr>
          <w:trHeight w:val="187"/>
          <w:jc w:val="center"/>
        </w:trPr>
        <w:tc>
          <w:tcPr>
            <w:tcW w:w="12629" w:type="dxa"/>
            <w:gridSpan w:val="5"/>
            <w:tcBorders>
              <w:top w:val="nil"/>
              <w:left w:val="single" w:sz="4" w:space="0" w:color="auto"/>
              <w:bottom w:val="single" w:sz="4" w:space="0" w:color="auto"/>
              <w:right w:val="single" w:sz="4" w:space="0" w:color="auto"/>
            </w:tcBorders>
            <w:vAlign w:val="center"/>
          </w:tcPr>
          <w:p w:rsidR="002E7C08" w:rsidRDefault="002E7C08" w:rsidP="006E1A99">
            <w:pPr>
              <w:pStyle w:val="TAN"/>
              <w:rPr>
                <w:lang w:eastAsia="zh-CN"/>
              </w:rPr>
            </w:pPr>
            <w:r w:rsidRPr="00977DEE">
              <w:t>NOTE 1:</w:t>
            </w:r>
            <w:r w:rsidRPr="00977DEE">
              <w:tab/>
              <w:t>The SCS of each channel bandwidth for NR band refers to Table 5.3.5-1.</w:t>
            </w:r>
          </w:p>
        </w:tc>
      </w:tr>
    </w:tbl>
    <w:p w:rsidR="002E7C08" w:rsidRPr="009E20AA" w:rsidRDefault="002E7C08" w:rsidP="002E7C08"/>
    <w:p w:rsidR="00846FFD" w:rsidRPr="002E7C08" w:rsidRDefault="00846FFD" w:rsidP="00C8280C"/>
    <w:p w:rsidR="00C8280C" w:rsidRPr="00500E12" w:rsidRDefault="00C8280C" w:rsidP="00C8280C">
      <w:pPr>
        <w:pStyle w:val="TH"/>
      </w:pPr>
      <w:r w:rsidRPr="00500E12">
        <w:lastRenderedPageBreak/>
        <w:t>Table 6.2C.2-2: ΔT</w:t>
      </w:r>
      <w:r w:rsidRPr="00500E12">
        <w:rPr>
          <w:bCs/>
          <w:vertAlign w:val="subscript"/>
        </w:rPr>
        <w:t xml:space="preserve">IB,c </w:t>
      </w:r>
      <w:r w:rsidRPr="00500E12">
        <w:t>for SUL band combination (Three bands)</w:t>
      </w:r>
      <w:r w:rsidRPr="00C8280C">
        <w:rPr>
          <w:highlight w:val="yellow"/>
        </w:rPr>
        <w:t xml:space="preserve"> (TS 38.521-1)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C8280C" w:rsidRPr="00500E12" w:rsidTr="006E1A99">
        <w:trPr>
          <w:jc w:val="center"/>
        </w:trPr>
        <w:tc>
          <w:tcPr>
            <w:tcW w:w="2336" w:type="dxa"/>
          </w:tcPr>
          <w:p w:rsidR="00C8280C" w:rsidRPr="00500E12" w:rsidRDefault="00C8280C" w:rsidP="006E1A99">
            <w:pPr>
              <w:pStyle w:val="TAH"/>
            </w:pPr>
            <w:r w:rsidRPr="00500E12">
              <w:t>Band combination for SUL</w:t>
            </w:r>
          </w:p>
        </w:tc>
        <w:tc>
          <w:tcPr>
            <w:tcW w:w="2952" w:type="dxa"/>
          </w:tcPr>
          <w:p w:rsidR="00C8280C" w:rsidRPr="00500E12" w:rsidRDefault="00C8280C" w:rsidP="006E1A99">
            <w:pPr>
              <w:pStyle w:val="TAH"/>
            </w:pPr>
            <w:r w:rsidRPr="00500E12">
              <w:t>NR Band</w:t>
            </w:r>
          </w:p>
        </w:tc>
        <w:tc>
          <w:tcPr>
            <w:tcW w:w="2952" w:type="dxa"/>
          </w:tcPr>
          <w:p w:rsidR="00C8280C" w:rsidRPr="00500E12" w:rsidRDefault="00C8280C" w:rsidP="006E1A99">
            <w:pPr>
              <w:pStyle w:val="TAH"/>
            </w:pPr>
            <w:r w:rsidRPr="00500E12">
              <w:t>ΔT</w:t>
            </w:r>
            <w:r w:rsidRPr="00500E12">
              <w:rPr>
                <w:vertAlign w:val="subscript"/>
              </w:rPr>
              <w:t xml:space="preserve">IB,c </w:t>
            </w:r>
            <w:r w:rsidRPr="00500E12">
              <w:t>(dB)</w:t>
            </w:r>
          </w:p>
        </w:tc>
      </w:tr>
      <w:tr w:rsidR="00C8280C" w:rsidRPr="00500E12" w:rsidTr="006E1A99">
        <w:trPr>
          <w:jc w:val="center"/>
        </w:trPr>
        <w:tc>
          <w:tcPr>
            <w:tcW w:w="2336" w:type="dxa"/>
            <w:vMerge w:val="restart"/>
            <w:vAlign w:val="center"/>
          </w:tcPr>
          <w:p w:rsidR="00C8280C" w:rsidRPr="00500E12" w:rsidRDefault="00C8280C" w:rsidP="002E7C08">
            <w:pPr>
              <w:pStyle w:val="TAC"/>
            </w:pPr>
            <w:r w:rsidRPr="00500E12">
              <w:t>CA_n1_</w:t>
            </w:r>
            <w:del w:id="30" w:author="ZTE-Ma Zhifeng" w:date="2023-08-06T01:17:00Z">
              <w:r w:rsidRPr="00500E12" w:rsidDel="002E7C08">
                <w:delText>SUL_</w:delText>
              </w:r>
            </w:del>
            <w:r w:rsidRPr="00500E12">
              <w:t>n78-n80</w:t>
            </w:r>
          </w:p>
        </w:tc>
        <w:tc>
          <w:tcPr>
            <w:tcW w:w="2952" w:type="dxa"/>
            <w:vAlign w:val="center"/>
          </w:tcPr>
          <w:p w:rsidR="00C8280C" w:rsidRPr="00500E12" w:rsidRDefault="00C8280C" w:rsidP="006E1A99">
            <w:pPr>
              <w:pStyle w:val="TAC"/>
            </w:pPr>
            <w:r w:rsidRPr="00500E12">
              <w:t>n1</w:t>
            </w:r>
          </w:p>
        </w:tc>
        <w:tc>
          <w:tcPr>
            <w:tcW w:w="2952" w:type="dxa"/>
            <w:vAlign w:val="center"/>
          </w:tcPr>
          <w:p w:rsidR="00C8280C" w:rsidRPr="00500E12" w:rsidRDefault="00C8280C" w:rsidP="006E1A99">
            <w:pPr>
              <w:pStyle w:val="TAC"/>
            </w:pPr>
            <w:r w:rsidRPr="00500E12">
              <w:t>0.6</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pPr>
            <w:r w:rsidRPr="00500E12">
              <w:t>n78</w:t>
            </w:r>
          </w:p>
        </w:tc>
        <w:tc>
          <w:tcPr>
            <w:tcW w:w="2952" w:type="dxa"/>
            <w:vAlign w:val="center"/>
          </w:tcPr>
          <w:p w:rsidR="00C8280C" w:rsidRPr="00500E12" w:rsidRDefault="00C8280C" w:rsidP="006E1A99">
            <w:pPr>
              <w:pStyle w:val="TAC"/>
            </w:pPr>
            <w:r w:rsidRPr="00500E12">
              <w:t>0.8</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pPr>
            <w:r w:rsidRPr="00500E12">
              <w:t>n80</w:t>
            </w:r>
          </w:p>
        </w:tc>
        <w:tc>
          <w:tcPr>
            <w:tcW w:w="2952" w:type="dxa"/>
            <w:vAlign w:val="center"/>
          </w:tcPr>
          <w:p w:rsidR="00C8280C" w:rsidRPr="00500E12" w:rsidRDefault="00C8280C" w:rsidP="006E1A99">
            <w:pPr>
              <w:pStyle w:val="TAC"/>
            </w:pPr>
            <w:r w:rsidRPr="00500E12">
              <w:t>0.6</w:t>
            </w:r>
          </w:p>
        </w:tc>
      </w:tr>
      <w:tr w:rsidR="00C8280C" w:rsidRPr="00500E12" w:rsidTr="006E1A99">
        <w:trPr>
          <w:jc w:val="center"/>
        </w:trPr>
        <w:tc>
          <w:tcPr>
            <w:tcW w:w="2336" w:type="dxa"/>
            <w:vMerge w:val="restart"/>
            <w:vAlign w:val="center"/>
          </w:tcPr>
          <w:p w:rsidR="00C8280C" w:rsidRPr="00500E12" w:rsidRDefault="00C8280C" w:rsidP="002E7C08">
            <w:pPr>
              <w:pStyle w:val="TAC"/>
            </w:pPr>
            <w:r w:rsidRPr="00500E12">
              <w:t>CA_n1_</w:t>
            </w:r>
            <w:del w:id="31" w:author="ZTE-Ma Zhifeng" w:date="2023-08-06T01:18:00Z">
              <w:r w:rsidRPr="00500E12" w:rsidDel="002E7C08">
                <w:delText>SUL_</w:delText>
              </w:r>
            </w:del>
            <w:r w:rsidRPr="00500E12">
              <w:t>n78-n84</w:t>
            </w:r>
          </w:p>
        </w:tc>
        <w:tc>
          <w:tcPr>
            <w:tcW w:w="2952" w:type="dxa"/>
            <w:vAlign w:val="center"/>
          </w:tcPr>
          <w:p w:rsidR="00C8280C" w:rsidRPr="00500E12" w:rsidRDefault="00C8280C" w:rsidP="006E1A99">
            <w:pPr>
              <w:pStyle w:val="TAC"/>
            </w:pPr>
            <w:r w:rsidRPr="00500E12">
              <w:t>n1</w:t>
            </w:r>
          </w:p>
        </w:tc>
        <w:tc>
          <w:tcPr>
            <w:tcW w:w="2952" w:type="dxa"/>
            <w:vAlign w:val="center"/>
          </w:tcPr>
          <w:p w:rsidR="00C8280C" w:rsidRPr="00500E12" w:rsidRDefault="00C8280C" w:rsidP="006E1A99">
            <w:pPr>
              <w:pStyle w:val="TAC"/>
              <w:rPr>
                <w:lang w:eastAsia="zh-CN"/>
              </w:rPr>
            </w:pPr>
            <w:r w:rsidRPr="00500E12">
              <w:t>0.6</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pPr>
            <w:r w:rsidRPr="00500E12">
              <w:t>n78</w:t>
            </w:r>
          </w:p>
        </w:tc>
        <w:tc>
          <w:tcPr>
            <w:tcW w:w="2952" w:type="dxa"/>
            <w:vAlign w:val="center"/>
          </w:tcPr>
          <w:p w:rsidR="00C8280C" w:rsidRPr="00500E12" w:rsidRDefault="00C8280C" w:rsidP="006E1A99">
            <w:pPr>
              <w:pStyle w:val="TAC"/>
              <w:rPr>
                <w:lang w:eastAsia="zh-CN"/>
              </w:rPr>
            </w:pPr>
            <w:r w:rsidRPr="00500E12">
              <w:t>0.8</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pPr>
            <w:r w:rsidRPr="00500E12">
              <w:t>n84</w:t>
            </w:r>
          </w:p>
        </w:tc>
        <w:tc>
          <w:tcPr>
            <w:tcW w:w="2952" w:type="dxa"/>
            <w:vAlign w:val="center"/>
          </w:tcPr>
          <w:p w:rsidR="00C8280C" w:rsidRPr="00500E12" w:rsidRDefault="00C8280C" w:rsidP="006E1A99">
            <w:pPr>
              <w:pStyle w:val="TAC"/>
              <w:rPr>
                <w:lang w:eastAsia="zh-CN"/>
              </w:rPr>
            </w:pPr>
            <w:r w:rsidRPr="00500E12">
              <w:t>0.6</w:t>
            </w:r>
          </w:p>
        </w:tc>
      </w:tr>
      <w:tr w:rsidR="00C8280C" w:rsidRPr="00500E12" w:rsidTr="006E1A99">
        <w:trPr>
          <w:jc w:val="center"/>
        </w:trPr>
        <w:tc>
          <w:tcPr>
            <w:tcW w:w="2336" w:type="dxa"/>
            <w:vMerge w:val="restart"/>
            <w:vAlign w:val="center"/>
          </w:tcPr>
          <w:p w:rsidR="00C8280C" w:rsidRPr="00500E12" w:rsidRDefault="00C8280C" w:rsidP="002E7C08">
            <w:pPr>
              <w:pStyle w:val="TAC"/>
              <w:rPr>
                <w:rFonts w:cs="Arial"/>
                <w:kern w:val="2"/>
                <w:szCs w:val="24"/>
              </w:rPr>
            </w:pPr>
            <w:r w:rsidRPr="00500E12">
              <w:t>CA_n3_</w:t>
            </w:r>
            <w:del w:id="32" w:author="ZTE-Ma Zhifeng" w:date="2023-08-06T01:18:00Z">
              <w:r w:rsidRPr="00500E12" w:rsidDel="002E7C08">
                <w:delText>SUL_</w:delText>
              </w:r>
            </w:del>
            <w:r w:rsidRPr="00500E12">
              <w:t>n78-n80</w:t>
            </w:r>
          </w:p>
        </w:tc>
        <w:tc>
          <w:tcPr>
            <w:tcW w:w="2952" w:type="dxa"/>
            <w:vAlign w:val="center"/>
          </w:tcPr>
          <w:p w:rsidR="00C8280C" w:rsidRPr="00500E12" w:rsidRDefault="00C8280C" w:rsidP="006E1A99">
            <w:pPr>
              <w:pStyle w:val="TAC"/>
              <w:rPr>
                <w:rFonts w:cs="Arial"/>
                <w:kern w:val="2"/>
                <w:szCs w:val="24"/>
                <w:lang w:eastAsia="zh-CN"/>
              </w:rPr>
            </w:pPr>
            <w:r w:rsidRPr="00500E12">
              <w:t>n3</w:t>
            </w:r>
          </w:p>
        </w:tc>
        <w:tc>
          <w:tcPr>
            <w:tcW w:w="2952" w:type="dxa"/>
            <w:vAlign w:val="center"/>
          </w:tcPr>
          <w:p w:rsidR="00C8280C" w:rsidRPr="00500E12" w:rsidRDefault="00C8280C" w:rsidP="006E1A99">
            <w:pPr>
              <w:pStyle w:val="TAC"/>
            </w:pPr>
            <w:r w:rsidRPr="00500E12">
              <w:t>0.6</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rPr>
                <w:lang w:eastAsia="zh-CN"/>
              </w:rPr>
            </w:pPr>
            <w:r w:rsidRPr="00500E12">
              <w:t>n78</w:t>
            </w:r>
          </w:p>
        </w:tc>
        <w:tc>
          <w:tcPr>
            <w:tcW w:w="2952" w:type="dxa"/>
            <w:vAlign w:val="center"/>
          </w:tcPr>
          <w:p w:rsidR="00C8280C" w:rsidRPr="00500E12" w:rsidRDefault="00C8280C" w:rsidP="006E1A99">
            <w:pPr>
              <w:pStyle w:val="TAC"/>
            </w:pPr>
            <w:r w:rsidRPr="00500E12">
              <w:t>0.8</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rPr>
                <w:lang w:eastAsia="zh-CN"/>
              </w:rPr>
            </w:pPr>
            <w:r w:rsidRPr="00500E12">
              <w:t>n80</w:t>
            </w:r>
          </w:p>
        </w:tc>
        <w:tc>
          <w:tcPr>
            <w:tcW w:w="2952" w:type="dxa"/>
            <w:vAlign w:val="center"/>
          </w:tcPr>
          <w:p w:rsidR="00C8280C" w:rsidRPr="00500E12" w:rsidRDefault="00C8280C" w:rsidP="006E1A99">
            <w:pPr>
              <w:pStyle w:val="TAC"/>
            </w:pPr>
            <w:r w:rsidRPr="00500E12">
              <w:t>0.6</w:t>
            </w:r>
          </w:p>
        </w:tc>
      </w:tr>
      <w:tr w:rsidR="00C8280C" w:rsidRPr="00500E12" w:rsidTr="006E1A99">
        <w:trPr>
          <w:jc w:val="center"/>
        </w:trPr>
        <w:tc>
          <w:tcPr>
            <w:tcW w:w="2336" w:type="dxa"/>
            <w:vMerge w:val="restart"/>
            <w:vAlign w:val="center"/>
          </w:tcPr>
          <w:p w:rsidR="00C8280C" w:rsidRPr="00500E12" w:rsidRDefault="00C8280C" w:rsidP="002E7C08">
            <w:pPr>
              <w:pStyle w:val="TAC"/>
            </w:pPr>
            <w:r w:rsidRPr="00500E12">
              <w:t>CA_n28_</w:t>
            </w:r>
            <w:del w:id="33" w:author="ZTE-Ma Zhifeng" w:date="2023-08-06T01:18:00Z">
              <w:r w:rsidRPr="00500E12" w:rsidDel="002E7C08">
                <w:delText>SUL_</w:delText>
              </w:r>
            </w:del>
            <w:r w:rsidRPr="00500E12">
              <w:t>n41-n83</w:t>
            </w:r>
          </w:p>
        </w:tc>
        <w:tc>
          <w:tcPr>
            <w:tcW w:w="2952" w:type="dxa"/>
            <w:vAlign w:val="center"/>
          </w:tcPr>
          <w:p w:rsidR="00C8280C" w:rsidRPr="00500E12" w:rsidRDefault="00C8280C" w:rsidP="006E1A99">
            <w:pPr>
              <w:pStyle w:val="TAC"/>
            </w:pPr>
            <w:r w:rsidRPr="00500E12">
              <w:t>n28</w:t>
            </w:r>
          </w:p>
        </w:tc>
        <w:tc>
          <w:tcPr>
            <w:tcW w:w="2952" w:type="dxa"/>
            <w:vAlign w:val="center"/>
          </w:tcPr>
          <w:p w:rsidR="00C8280C" w:rsidRPr="00500E12" w:rsidRDefault="00C8280C" w:rsidP="006E1A99">
            <w:pPr>
              <w:pStyle w:val="TAC"/>
            </w:pPr>
            <w:r w:rsidRPr="00500E12">
              <w:t>0.3</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pPr>
            <w:r w:rsidRPr="00500E12">
              <w:t>n41</w:t>
            </w:r>
          </w:p>
        </w:tc>
        <w:tc>
          <w:tcPr>
            <w:tcW w:w="2952" w:type="dxa"/>
            <w:vAlign w:val="center"/>
          </w:tcPr>
          <w:p w:rsidR="00C8280C" w:rsidRPr="00500E12" w:rsidRDefault="00C8280C" w:rsidP="006E1A99">
            <w:pPr>
              <w:pStyle w:val="TAC"/>
            </w:pPr>
            <w:r w:rsidRPr="00500E12">
              <w:t>0.3</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vAlign w:val="center"/>
          </w:tcPr>
          <w:p w:rsidR="00C8280C" w:rsidRPr="00500E12" w:rsidRDefault="00C8280C" w:rsidP="006E1A99">
            <w:pPr>
              <w:pStyle w:val="TAC"/>
            </w:pPr>
            <w:r w:rsidRPr="00500E12">
              <w:t>n</w:t>
            </w:r>
            <w:r w:rsidRPr="00500E12">
              <w:rPr>
                <w:lang w:eastAsia="zh-CN"/>
              </w:rPr>
              <w:t>83</w:t>
            </w:r>
          </w:p>
        </w:tc>
        <w:tc>
          <w:tcPr>
            <w:tcW w:w="2952" w:type="dxa"/>
            <w:vAlign w:val="center"/>
          </w:tcPr>
          <w:p w:rsidR="00C8280C" w:rsidRPr="00500E12" w:rsidRDefault="00C8280C" w:rsidP="006E1A99">
            <w:pPr>
              <w:pStyle w:val="TAC"/>
            </w:pPr>
            <w:r w:rsidRPr="00500E12">
              <w:t>0.3</w:t>
            </w:r>
          </w:p>
        </w:tc>
      </w:tr>
      <w:tr w:rsidR="00C8280C" w:rsidRPr="00500E12" w:rsidTr="006E1A99">
        <w:trPr>
          <w:jc w:val="center"/>
        </w:trPr>
        <w:tc>
          <w:tcPr>
            <w:tcW w:w="2336" w:type="dxa"/>
            <w:vMerge w:val="restart"/>
            <w:vAlign w:val="center"/>
          </w:tcPr>
          <w:p w:rsidR="00C8280C" w:rsidRPr="00500E12" w:rsidRDefault="00C8280C" w:rsidP="002E7C08">
            <w:pPr>
              <w:pStyle w:val="TAC"/>
            </w:pPr>
            <w:bookmarkStart w:id="34" w:name="OLE_LINK205"/>
            <w:bookmarkStart w:id="35" w:name="OLE_LINK206"/>
            <w:r w:rsidRPr="00500E12">
              <w:t>CA_n28_</w:t>
            </w:r>
            <w:del w:id="36" w:author="ZTE-Ma Zhifeng" w:date="2023-08-06T01:18:00Z">
              <w:r w:rsidRPr="00500E12" w:rsidDel="002E7C08">
                <w:delText>SUL_</w:delText>
              </w:r>
            </w:del>
            <w:r w:rsidRPr="00500E12">
              <w:t>n79-n83</w:t>
            </w:r>
            <w:bookmarkEnd w:id="34"/>
            <w:bookmarkEnd w:id="35"/>
          </w:p>
        </w:tc>
        <w:tc>
          <w:tcPr>
            <w:tcW w:w="2952" w:type="dxa"/>
          </w:tcPr>
          <w:p w:rsidR="00C8280C" w:rsidRPr="00500E12" w:rsidRDefault="00C8280C" w:rsidP="006E1A99">
            <w:pPr>
              <w:pStyle w:val="TAC"/>
              <w:rPr>
                <w:rFonts w:cs="Arial"/>
                <w:kern w:val="2"/>
                <w:szCs w:val="24"/>
              </w:rPr>
            </w:pPr>
            <w:r w:rsidRPr="00500E12">
              <w:t>n</w:t>
            </w:r>
            <w:r w:rsidRPr="00500E12">
              <w:rPr>
                <w:lang w:eastAsia="zh-CN"/>
              </w:rPr>
              <w:t>28</w:t>
            </w:r>
          </w:p>
        </w:tc>
        <w:tc>
          <w:tcPr>
            <w:tcW w:w="2952" w:type="dxa"/>
          </w:tcPr>
          <w:p w:rsidR="00C8280C" w:rsidRPr="00500E12" w:rsidRDefault="00C8280C" w:rsidP="006E1A99">
            <w:pPr>
              <w:pStyle w:val="TAC"/>
              <w:rPr>
                <w:rFonts w:cs="Arial"/>
                <w:kern w:val="2"/>
                <w:szCs w:val="24"/>
              </w:rPr>
            </w:pPr>
            <w:r w:rsidRPr="00500E12">
              <w:t>0.5</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tcPr>
          <w:p w:rsidR="00C8280C" w:rsidRPr="00500E12" w:rsidRDefault="00C8280C" w:rsidP="006E1A99">
            <w:pPr>
              <w:pStyle w:val="TAC"/>
              <w:rPr>
                <w:rFonts w:cs="Arial"/>
                <w:kern w:val="2"/>
                <w:szCs w:val="24"/>
              </w:rPr>
            </w:pPr>
            <w:r w:rsidRPr="00500E12">
              <w:t>n</w:t>
            </w:r>
            <w:r w:rsidRPr="00500E12">
              <w:rPr>
                <w:lang w:eastAsia="zh-CN"/>
              </w:rPr>
              <w:t>79</w:t>
            </w:r>
          </w:p>
        </w:tc>
        <w:tc>
          <w:tcPr>
            <w:tcW w:w="2952" w:type="dxa"/>
          </w:tcPr>
          <w:p w:rsidR="00C8280C" w:rsidRPr="00500E12" w:rsidRDefault="00C8280C" w:rsidP="006E1A99">
            <w:pPr>
              <w:pStyle w:val="TAC"/>
              <w:rPr>
                <w:rFonts w:cs="Arial"/>
                <w:kern w:val="2"/>
                <w:szCs w:val="24"/>
              </w:rPr>
            </w:pPr>
            <w:r w:rsidRPr="00500E12">
              <w:t>0.8</w:t>
            </w:r>
          </w:p>
        </w:tc>
      </w:tr>
      <w:tr w:rsidR="00C8280C" w:rsidRPr="00500E12" w:rsidTr="006E1A99">
        <w:trPr>
          <w:jc w:val="center"/>
        </w:trPr>
        <w:tc>
          <w:tcPr>
            <w:tcW w:w="2336" w:type="dxa"/>
            <w:vMerge/>
            <w:vAlign w:val="center"/>
          </w:tcPr>
          <w:p w:rsidR="00C8280C" w:rsidRPr="00500E12" w:rsidRDefault="00C8280C" w:rsidP="006E1A99">
            <w:pPr>
              <w:pStyle w:val="TAC"/>
            </w:pPr>
          </w:p>
        </w:tc>
        <w:tc>
          <w:tcPr>
            <w:tcW w:w="2952" w:type="dxa"/>
          </w:tcPr>
          <w:p w:rsidR="00C8280C" w:rsidRPr="00500E12" w:rsidRDefault="00C8280C" w:rsidP="006E1A99">
            <w:pPr>
              <w:pStyle w:val="TAC"/>
              <w:rPr>
                <w:rFonts w:cs="Arial"/>
                <w:kern w:val="2"/>
                <w:szCs w:val="24"/>
              </w:rPr>
            </w:pPr>
            <w:r w:rsidRPr="00500E12">
              <w:t>n</w:t>
            </w:r>
            <w:r w:rsidRPr="00500E12">
              <w:rPr>
                <w:lang w:eastAsia="zh-CN"/>
              </w:rPr>
              <w:t>83</w:t>
            </w:r>
          </w:p>
        </w:tc>
        <w:tc>
          <w:tcPr>
            <w:tcW w:w="2952" w:type="dxa"/>
          </w:tcPr>
          <w:p w:rsidR="00C8280C" w:rsidRPr="00500E12" w:rsidRDefault="00C8280C" w:rsidP="006E1A99">
            <w:pPr>
              <w:pStyle w:val="TAC"/>
              <w:rPr>
                <w:rFonts w:cs="Arial"/>
                <w:kern w:val="2"/>
                <w:szCs w:val="24"/>
              </w:rPr>
            </w:pPr>
            <w:r w:rsidRPr="00500E12">
              <w:t>0.5</w:t>
            </w:r>
          </w:p>
        </w:tc>
      </w:tr>
    </w:tbl>
    <w:p w:rsidR="00C8280C" w:rsidRPr="00500E12" w:rsidRDefault="00C8280C" w:rsidP="00C8280C">
      <w:pPr>
        <w:rPr>
          <w:lang w:eastAsia="zh-CN"/>
        </w:rPr>
      </w:pPr>
    </w:p>
    <w:p w:rsidR="00846FFD" w:rsidRPr="00771DE2" w:rsidRDefault="00846FFD" w:rsidP="00846FFD">
      <w:pPr>
        <w:pStyle w:val="TH"/>
      </w:pPr>
      <w:r w:rsidRPr="00771DE2">
        <w:t>Table 7.3C.0.3.2.2-1: ΔR</w:t>
      </w:r>
      <w:r w:rsidRPr="00771DE2">
        <w:rPr>
          <w:bCs/>
          <w:vertAlign w:val="subscript"/>
        </w:rPr>
        <w:t xml:space="preserve">IB,c </w:t>
      </w:r>
      <w:r w:rsidRPr="00771DE2">
        <w:t>due to SUL (three bands)</w:t>
      </w:r>
      <w:r w:rsidRPr="00C8280C">
        <w:rPr>
          <w:highlight w:val="yellow"/>
        </w:rPr>
        <w:t xml:space="preserve"> (TS 38.521-1)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846FFD" w:rsidRPr="00771DE2" w:rsidTr="006E1A99">
        <w:trPr>
          <w:jc w:val="center"/>
        </w:trPr>
        <w:tc>
          <w:tcPr>
            <w:tcW w:w="2689" w:type="dxa"/>
            <w:vAlign w:val="center"/>
          </w:tcPr>
          <w:p w:rsidR="00846FFD" w:rsidRPr="00771DE2" w:rsidRDefault="00846FFD" w:rsidP="006E1A99">
            <w:pPr>
              <w:pStyle w:val="TAH"/>
              <w:rPr>
                <w:lang w:eastAsia="zh-CN"/>
              </w:rPr>
            </w:pPr>
            <w:r w:rsidRPr="00771DE2">
              <w:t>Band</w:t>
            </w:r>
            <w:r w:rsidRPr="00771DE2">
              <w:rPr>
                <w:lang w:eastAsia="zh-CN"/>
              </w:rPr>
              <w:t xml:space="preserve"> combination for SUL</w:t>
            </w:r>
          </w:p>
        </w:tc>
        <w:tc>
          <w:tcPr>
            <w:tcW w:w="1798" w:type="dxa"/>
            <w:vAlign w:val="center"/>
          </w:tcPr>
          <w:p w:rsidR="00846FFD" w:rsidRPr="00771DE2" w:rsidRDefault="00846FFD" w:rsidP="006E1A99">
            <w:pPr>
              <w:pStyle w:val="TAH"/>
            </w:pPr>
            <w:r w:rsidRPr="00771DE2">
              <w:rPr>
                <w:lang w:eastAsia="zh-CN"/>
              </w:rPr>
              <w:t>NR</w:t>
            </w:r>
            <w:r w:rsidRPr="00771DE2">
              <w:t xml:space="preserve"> Band</w:t>
            </w:r>
          </w:p>
        </w:tc>
        <w:tc>
          <w:tcPr>
            <w:tcW w:w="2952" w:type="dxa"/>
            <w:vAlign w:val="center"/>
          </w:tcPr>
          <w:p w:rsidR="00846FFD" w:rsidRPr="00771DE2" w:rsidRDefault="00846FFD" w:rsidP="006E1A99">
            <w:pPr>
              <w:pStyle w:val="TAH"/>
            </w:pPr>
            <w:r w:rsidRPr="00771DE2">
              <w:t>ΔR</w:t>
            </w:r>
            <w:r w:rsidRPr="00771DE2">
              <w:rPr>
                <w:vertAlign w:val="subscript"/>
              </w:rPr>
              <w:t>IB,c</w:t>
            </w:r>
            <w:r w:rsidRPr="00771DE2">
              <w:t xml:space="preserve"> (dB)</w:t>
            </w:r>
          </w:p>
        </w:tc>
      </w:tr>
      <w:tr w:rsidR="00846FFD" w:rsidRPr="00771DE2" w:rsidTr="006E1A99">
        <w:trPr>
          <w:jc w:val="center"/>
        </w:trPr>
        <w:tc>
          <w:tcPr>
            <w:tcW w:w="2689" w:type="dxa"/>
            <w:vMerge w:val="restart"/>
            <w:vAlign w:val="center"/>
          </w:tcPr>
          <w:p w:rsidR="00846FFD" w:rsidRPr="00771DE2" w:rsidRDefault="00846FFD" w:rsidP="002E7C08">
            <w:pPr>
              <w:pStyle w:val="TAC"/>
            </w:pPr>
            <w:r w:rsidRPr="00771DE2">
              <w:t>CA_n1_</w:t>
            </w:r>
            <w:del w:id="37" w:author="ZTE-Ma Zhifeng" w:date="2023-08-06T01:19:00Z">
              <w:r w:rsidRPr="00771DE2" w:rsidDel="002E7C08">
                <w:delText>SUL_</w:delText>
              </w:r>
            </w:del>
            <w:r w:rsidRPr="00771DE2">
              <w:t>n78-n80</w:t>
            </w:r>
          </w:p>
        </w:tc>
        <w:tc>
          <w:tcPr>
            <w:tcW w:w="1798" w:type="dxa"/>
          </w:tcPr>
          <w:p w:rsidR="00846FFD" w:rsidRPr="00771DE2" w:rsidRDefault="00846FFD" w:rsidP="006E1A99">
            <w:pPr>
              <w:pStyle w:val="TAC"/>
            </w:pPr>
            <w:r w:rsidRPr="00771DE2">
              <w:t>n1</w:t>
            </w:r>
          </w:p>
        </w:tc>
        <w:tc>
          <w:tcPr>
            <w:tcW w:w="2952" w:type="dxa"/>
          </w:tcPr>
          <w:p w:rsidR="00846FFD" w:rsidRPr="00771DE2" w:rsidRDefault="00846FFD" w:rsidP="006E1A99">
            <w:pPr>
              <w:pStyle w:val="TAC"/>
            </w:pPr>
            <w:r w:rsidRPr="00771DE2">
              <w:t>0.2</w:t>
            </w:r>
          </w:p>
        </w:tc>
      </w:tr>
      <w:tr w:rsidR="00846FFD" w:rsidRPr="00771DE2" w:rsidTr="006E1A99">
        <w:trPr>
          <w:jc w:val="center"/>
        </w:trPr>
        <w:tc>
          <w:tcPr>
            <w:tcW w:w="2689" w:type="dxa"/>
            <w:vMerge/>
            <w:vAlign w:val="center"/>
          </w:tcPr>
          <w:p w:rsidR="00846FFD" w:rsidRPr="00771DE2" w:rsidRDefault="00846FFD" w:rsidP="006E1A99">
            <w:pPr>
              <w:pStyle w:val="TAC"/>
            </w:pPr>
          </w:p>
        </w:tc>
        <w:tc>
          <w:tcPr>
            <w:tcW w:w="1798" w:type="dxa"/>
          </w:tcPr>
          <w:p w:rsidR="00846FFD" w:rsidRPr="00771DE2" w:rsidRDefault="00846FFD" w:rsidP="006E1A99">
            <w:pPr>
              <w:pStyle w:val="TAC"/>
            </w:pPr>
            <w:r w:rsidRPr="00771DE2">
              <w:t>n78</w:t>
            </w:r>
          </w:p>
        </w:tc>
        <w:tc>
          <w:tcPr>
            <w:tcW w:w="2952" w:type="dxa"/>
          </w:tcPr>
          <w:p w:rsidR="00846FFD" w:rsidRPr="00771DE2" w:rsidRDefault="00846FFD" w:rsidP="006E1A99">
            <w:pPr>
              <w:pStyle w:val="TAC"/>
            </w:pPr>
            <w:r w:rsidRPr="00771DE2">
              <w:t>0.5</w:t>
            </w:r>
          </w:p>
        </w:tc>
      </w:tr>
      <w:tr w:rsidR="00846FFD" w:rsidRPr="00771DE2" w:rsidTr="006E1A99">
        <w:trPr>
          <w:jc w:val="center"/>
        </w:trPr>
        <w:tc>
          <w:tcPr>
            <w:tcW w:w="2689" w:type="dxa"/>
            <w:vMerge w:val="restart"/>
            <w:vAlign w:val="center"/>
          </w:tcPr>
          <w:p w:rsidR="00846FFD" w:rsidRPr="00771DE2" w:rsidRDefault="00846FFD" w:rsidP="002E7C08">
            <w:pPr>
              <w:pStyle w:val="TAC"/>
            </w:pPr>
            <w:r w:rsidRPr="00771DE2">
              <w:t>CA_n1_</w:t>
            </w:r>
            <w:del w:id="38" w:author="ZTE-Ma Zhifeng" w:date="2023-08-06T01:20:00Z">
              <w:r w:rsidRPr="00771DE2" w:rsidDel="002E7C08">
                <w:delText>SUL_</w:delText>
              </w:r>
            </w:del>
            <w:r w:rsidRPr="00771DE2">
              <w:t>n78-n84</w:t>
            </w:r>
          </w:p>
        </w:tc>
        <w:tc>
          <w:tcPr>
            <w:tcW w:w="1798" w:type="dxa"/>
          </w:tcPr>
          <w:p w:rsidR="00846FFD" w:rsidRPr="00771DE2" w:rsidRDefault="00846FFD" w:rsidP="006E1A99">
            <w:pPr>
              <w:pStyle w:val="TAC"/>
            </w:pPr>
            <w:r w:rsidRPr="00771DE2">
              <w:rPr>
                <w:lang w:eastAsia="zh-CN"/>
              </w:rPr>
              <w:t>n1</w:t>
            </w:r>
          </w:p>
        </w:tc>
        <w:tc>
          <w:tcPr>
            <w:tcW w:w="2952" w:type="dxa"/>
          </w:tcPr>
          <w:p w:rsidR="00846FFD" w:rsidRPr="00771DE2" w:rsidRDefault="00846FFD" w:rsidP="006E1A99">
            <w:pPr>
              <w:pStyle w:val="TAC"/>
              <w:rPr>
                <w:lang w:eastAsia="zh-CN"/>
              </w:rPr>
            </w:pPr>
            <w:r w:rsidRPr="00771DE2">
              <w:rPr>
                <w:lang w:eastAsia="zh-CN"/>
              </w:rPr>
              <w:t>0.2</w:t>
            </w:r>
          </w:p>
        </w:tc>
      </w:tr>
      <w:tr w:rsidR="00846FFD" w:rsidRPr="00771DE2" w:rsidTr="006E1A99">
        <w:trPr>
          <w:jc w:val="center"/>
        </w:trPr>
        <w:tc>
          <w:tcPr>
            <w:tcW w:w="2689" w:type="dxa"/>
            <w:vMerge/>
          </w:tcPr>
          <w:p w:rsidR="00846FFD" w:rsidRPr="00771DE2" w:rsidRDefault="00846FFD" w:rsidP="006E1A99">
            <w:pPr>
              <w:pStyle w:val="TAC"/>
            </w:pPr>
          </w:p>
        </w:tc>
        <w:tc>
          <w:tcPr>
            <w:tcW w:w="1798" w:type="dxa"/>
          </w:tcPr>
          <w:p w:rsidR="00846FFD" w:rsidRPr="00771DE2" w:rsidRDefault="00846FFD" w:rsidP="006E1A99">
            <w:pPr>
              <w:pStyle w:val="TAC"/>
            </w:pPr>
            <w:r w:rsidRPr="00771DE2">
              <w:rPr>
                <w:lang w:eastAsia="zh-CN"/>
              </w:rPr>
              <w:t>n78</w:t>
            </w:r>
          </w:p>
        </w:tc>
        <w:tc>
          <w:tcPr>
            <w:tcW w:w="2952" w:type="dxa"/>
          </w:tcPr>
          <w:p w:rsidR="00846FFD" w:rsidRPr="00771DE2" w:rsidRDefault="00846FFD" w:rsidP="006E1A99">
            <w:pPr>
              <w:pStyle w:val="TAC"/>
              <w:rPr>
                <w:lang w:eastAsia="zh-CN"/>
              </w:rPr>
            </w:pPr>
            <w:r w:rsidRPr="00771DE2">
              <w:rPr>
                <w:lang w:eastAsia="zh-CN"/>
              </w:rPr>
              <w:t>0.5</w:t>
            </w:r>
          </w:p>
        </w:tc>
      </w:tr>
      <w:tr w:rsidR="00846FFD" w:rsidRPr="00771DE2" w:rsidTr="006E1A99">
        <w:trPr>
          <w:jc w:val="center"/>
        </w:trPr>
        <w:tc>
          <w:tcPr>
            <w:tcW w:w="2689" w:type="dxa"/>
            <w:vMerge w:val="restart"/>
            <w:vAlign w:val="center"/>
          </w:tcPr>
          <w:p w:rsidR="00846FFD" w:rsidRPr="00771DE2" w:rsidRDefault="00846FFD" w:rsidP="002E7C08">
            <w:pPr>
              <w:pStyle w:val="TAC"/>
            </w:pPr>
            <w:r w:rsidRPr="00771DE2">
              <w:t>CA_n</w:t>
            </w:r>
            <w:r w:rsidRPr="00771DE2">
              <w:rPr>
                <w:lang w:eastAsia="zh-CN"/>
              </w:rPr>
              <w:t>3</w:t>
            </w:r>
            <w:r w:rsidRPr="00771DE2">
              <w:t>_</w:t>
            </w:r>
            <w:del w:id="39" w:author="ZTE-Ma Zhifeng" w:date="2023-08-06T01:20:00Z">
              <w:r w:rsidRPr="00771DE2" w:rsidDel="002E7C08">
                <w:delText>SUL_</w:delText>
              </w:r>
            </w:del>
            <w:r w:rsidRPr="00771DE2">
              <w:t>n78-n8</w:t>
            </w:r>
            <w:r w:rsidRPr="00771DE2">
              <w:rPr>
                <w:lang w:eastAsia="zh-CN"/>
              </w:rPr>
              <w:t>0</w:t>
            </w:r>
          </w:p>
        </w:tc>
        <w:tc>
          <w:tcPr>
            <w:tcW w:w="1798" w:type="dxa"/>
          </w:tcPr>
          <w:p w:rsidR="00846FFD" w:rsidRPr="00771DE2" w:rsidRDefault="00846FFD" w:rsidP="006E1A99">
            <w:pPr>
              <w:pStyle w:val="TAC"/>
              <w:rPr>
                <w:lang w:eastAsia="zh-CN"/>
              </w:rPr>
            </w:pPr>
            <w:r w:rsidRPr="00771DE2">
              <w:rPr>
                <w:lang w:eastAsia="zh-CN"/>
              </w:rPr>
              <w:t>n3</w:t>
            </w:r>
          </w:p>
        </w:tc>
        <w:tc>
          <w:tcPr>
            <w:tcW w:w="2952" w:type="dxa"/>
          </w:tcPr>
          <w:p w:rsidR="00846FFD" w:rsidRPr="00771DE2" w:rsidRDefault="00846FFD" w:rsidP="006E1A99">
            <w:pPr>
              <w:pStyle w:val="TAC"/>
              <w:rPr>
                <w:lang w:eastAsia="zh-CN"/>
              </w:rPr>
            </w:pPr>
            <w:r w:rsidRPr="00771DE2">
              <w:rPr>
                <w:lang w:eastAsia="zh-CN"/>
              </w:rPr>
              <w:t>0.2</w:t>
            </w:r>
          </w:p>
        </w:tc>
      </w:tr>
      <w:tr w:rsidR="00846FFD" w:rsidRPr="00771DE2" w:rsidTr="006E1A99">
        <w:trPr>
          <w:jc w:val="center"/>
        </w:trPr>
        <w:tc>
          <w:tcPr>
            <w:tcW w:w="2689" w:type="dxa"/>
            <w:vMerge/>
          </w:tcPr>
          <w:p w:rsidR="00846FFD" w:rsidRPr="00771DE2" w:rsidRDefault="00846FFD" w:rsidP="006E1A99">
            <w:pPr>
              <w:pStyle w:val="TAC"/>
            </w:pPr>
          </w:p>
        </w:tc>
        <w:tc>
          <w:tcPr>
            <w:tcW w:w="1798" w:type="dxa"/>
          </w:tcPr>
          <w:p w:rsidR="00846FFD" w:rsidRPr="00771DE2" w:rsidRDefault="00846FFD" w:rsidP="006E1A99">
            <w:pPr>
              <w:pStyle w:val="TAC"/>
              <w:rPr>
                <w:lang w:eastAsia="zh-CN"/>
              </w:rPr>
            </w:pPr>
            <w:r w:rsidRPr="00771DE2">
              <w:t>n78</w:t>
            </w:r>
          </w:p>
        </w:tc>
        <w:tc>
          <w:tcPr>
            <w:tcW w:w="2952" w:type="dxa"/>
          </w:tcPr>
          <w:p w:rsidR="00846FFD" w:rsidRPr="00771DE2" w:rsidRDefault="00846FFD" w:rsidP="006E1A99">
            <w:pPr>
              <w:pStyle w:val="TAC"/>
              <w:rPr>
                <w:lang w:eastAsia="zh-CN"/>
              </w:rPr>
            </w:pPr>
            <w:r w:rsidRPr="00771DE2">
              <w:rPr>
                <w:lang w:eastAsia="zh-CN"/>
              </w:rPr>
              <w:t>0.5</w:t>
            </w:r>
          </w:p>
        </w:tc>
      </w:tr>
      <w:tr w:rsidR="00846FFD" w:rsidRPr="00771DE2" w:rsidTr="006E1A99">
        <w:trPr>
          <w:jc w:val="center"/>
        </w:trPr>
        <w:tc>
          <w:tcPr>
            <w:tcW w:w="2689" w:type="dxa"/>
          </w:tcPr>
          <w:p w:rsidR="00846FFD" w:rsidRPr="00771DE2" w:rsidRDefault="00846FFD" w:rsidP="002E7C08">
            <w:pPr>
              <w:pStyle w:val="TAC"/>
              <w:rPr>
                <w:lang w:eastAsia="zh-CN"/>
              </w:rPr>
            </w:pPr>
            <w:r w:rsidRPr="00771DE2">
              <w:t>CA_n28_</w:t>
            </w:r>
            <w:del w:id="40" w:author="ZTE-Ma Zhifeng" w:date="2023-08-06T01:20:00Z">
              <w:r w:rsidRPr="00771DE2" w:rsidDel="002E7C08">
                <w:delText>SUL_</w:delText>
              </w:r>
            </w:del>
            <w:r w:rsidRPr="00771DE2">
              <w:t>n41-n83</w:t>
            </w:r>
          </w:p>
        </w:tc>
        <w:tc>
          <w:tcPr>
            <w:tcW w:w="1798" w:type="dxa"/>
          </w:tcPr>
          <w:p w:rsidR="00846FFD" w:rsidRPr="00771DE2" w:rsidRDefault="00846FFD" w:rsidP="006E1A99">
            <w:pPr>
              <w:pStyle w:val="TAC"/>
              <w:rPr>
                <w:lang w:eastAsia="zh-CN"/>
              </w:rPr>
            </w:pPr>
            <w:r w:rsidRPr="00771DE2">
              <w:t>n28</w:t>
            </w:r>
          </w:p>
        </w:tc>
        <w:tc>
          <w:tcPr>
            <w:tcW w:w="2952" w:type="dxa"/>
          </w:tcPr>
          <w:p w:rsidR="00846FFD" w:rsidRPr="00771DE2" w:rsidRDefault="00846FFD" w:rsidP="006E1A99">
            <w:pPr>
              <w:pStyle w:val="TAC"/>
              <w:rPr>
                <w:lang w:eastAsia="zh-CN"/>
              </w:rPr>
            </w:pPr>
            <w:r w:rsidRPr="00771DE2">
              <w:rPr>
                <w:lang w:eastAsia="zh-CN"/>
              </w:rPr>
              <w:t>0.2</w:t>
            </w:r>
          </w:p>
        </w:tc>
      </w:tr>
      <w:tr w:rsidR="00846FFD" w:rsidRPr="00771DE2" w:rsidTr="006E1A99">
        <w:trPr>
          <w:jc w:val="center"/>
        </w:trPr>
        <w:tc>
          <w:tcPr>
            <w:tcW w:w="2689" w:type="dxa"/>
            <w:vMerge w:val="restart"/>
            <w:vAlign w:val="center"/>
          </w:tcPr>
          <w:p w:rsidR="00846FFD" w:rsidRPr="00771DE2" w:rsidRDefault="00846FFD" w:rsidP="002E7C08">
            <w:pPr>
              <w:pStyle w:val="TAC"/>
              <w:rPr>
                <w:rFonts w:cs="Arial"/>
                <w:kern w:val="2"/>
                <w:szCs w:val="24"/>
              </w:rPr>
            </w:pPr>
            <w:r w:rsidRPr="00771DE2">
              <w:t>CA_n28_</w:t>
            </w:r>
            <w:del w:id="41" w:author="ZTE-Ma Zhifeng" w:date="2023-08-06T01:20:00Z">
              <w:r w:rsidRPr="00771DE2" w:rsidDel="002E7C08">
                <w:delText>SUL_</w:delText>
              </w:r>
            </w:del>
            <w:r w:rsidRPr="00771DE2">
              <w:t>n79-n83</w:t>
            </w:r>
          </w:p>
        </w:tc>
        <w:tc>
          <w:tcPr>
            <w:tcW w:w="1798" w:type="dxa"/>
          </w:tcPr>
          <w:p w:rsidR="00846FFD" w:rsidRPr="00771DE2" w:rsidRDefault="00846FFD" w:rsidP="006E1A99">
            <w:pPr>
              <w:pStyle w:val="TAC"/>
            </w:pPr>
            <w:r w:rsidRPr="00771DE2">
              <w:rPr>
                <w:lang w:eastAsia="zh-CN"/>
              </w:rPr>
              <w:t>n28</w:t>
            </w:r>
          </w:p>
        </w:tc>
        <w:tc>
          <w:tcPr>
            <w:tcW w:w="2952" w:type="dxa"/>
          </w:tcPr>
          <w:p w:rsidR="00846FFD" w:rsidRPr="00771DE2" w:rsidRDefault="00846FFD" w:rsidP="006E1A99">
            <w:pPr>
              <w:pStyle w:val="TAC"/>
              <w:rPr>
                <w:lang w:eastAsia="zh-CN"/>
              </w:rPr>
            </w:pPr>
            <w:r w:rsidRPr="00771DE2">
              <w:rPr>
                <w:lang w:eastAsia="zh-CN"/>
              </w:rPr>
              <w:t>0.2</w:t>
            </w:r>
          </w:p>
        </w:tc>
      </w:tr>
      <w:tr w:rsidR="00846FFD" w:rsidRPr="00771DE2" w:rsidTr="006E1A99">
        <w:trPr>
          <w:jc w:val="center"/>
        </w:trPr>
        <w:tc>
          <w:tcPr>
            <w:tcW w:w="2689" w:type="dxa"/>
            <w:vMerge/>
          </w:tcPr>
          <w:p w:rsidR="00846FFD" w:rsidRPr="00771DE2" w:rsidRDefault="00846FFD" w:rsidP="006E1A99">
            <w:pPr>
              <w:pStyle w:val="TAC"/>
            </w:pPr>
          </w:p>
        </w:tc>
        <w:tc>
          <w:tcPr>
            <w:tcW w:w="1798" w:type="dxa"/>
          </w:tcPr>
          <w:p w:rsidR="00846FFD" w:rsidRPr="00771DE2" w:rsidRDefault="00846FFD" w:rsidP="006E1A99">
            <w:pPr>
              <w:pStyle w:val="TAC"/>
            </w:pPr>
            <w:r w:rsidRPr="00771DE2">
              <w:rPr>
                <w:lang w:eastAsia="zh-CN"/>
              </w:rPr>
              <w:t>n79</w:t>
            </w:r>
          </w:p>
        </w:tc>
        <w:tc>
          <w:tcPr>
            <w:tcW w:w="2952" w:type="dxa"/>
          </w:tcPr>
          <w:p w:rsidR="00846FFD" w:rsidRPr="00771DE2" w:rsidRDefault="00846FFD" w:rsidP="006E1A99">
            <w:pPr>
              <w:pStyle w:val="TAC"/>
              <w:rPr>
                <w:lang w:eastAsia="zh-CN"/>
              </w:rPr>
            </w:pPr>
            <w:r w:rsidRPr="00771DE2">
              <w:rPr>
                <w:lang w:eastAsia="zh-CN"/>
              </w:rPr>
              <w:t>0.5</w:t>
            </w:r>
          </w:p>
        </w:tc>
      </w:tr>
    </w:tbl>
    <w:p w:rsidR="00846FFD" w:rsidRPr="00771DE2" w:rsidRDefault="00846FFD" w:rsidP="00846FFD"/>
    <w:p w:rsidR="00F33237" w:rsidRPr="00F33237" w:rsidRDefault="00F33237" w:rsidP="00F33237">
      <w:pPr>
        <w:spacing w:after="120"/>
        <w:jc w:val="both"/>
      </w:pPr>
      <w:r w:rsidRPr="00E971C4">
        <w:rPr>
          <w:b/>
          <w:bCs/>
          <w:i/>
          <w:iCs/>
          <w:u w:val="single"/>
        </w:rPr>
        <w:t>Proposal</w:t>
      </w:r>
      <w:r>
        <w:rPr>
          <w:b/>
          <w:bCs/>
          <w:i/>
          <w:iCs/>
          <w:u w:val="single"/>
        </w:rPr>
        <w:t xml:space="preserve"> 2</w:t>
      </w:r>
      <w:r w:rsidRPr="00852C63">
        <w:rPr>
          <w:i/>
          <w:iCs/>
        </w:rPr>
        <w:t xml:space="preserve">: </w:t>
      </w:r>
      <w:r>
        <w:rPr>
          <w:i/>
          <w:iCs/>
        </w:rPr>
        <w:t xml:space="preserve">In TS 38.521-1, the notations for </w:t>
      </w:r>
      <w:r w:rsidRPr="00D355A6">
        <w:rPr>
          <w:i/>
          <w:iCs/>
        </w:rPr>
        <w:t xml:space="preserve">“SUL FR1 with IB cont CA” and “SUL FR1 with inter-band CA” </w:t>
      </w:r>
      <w:r>
        <w:rPr>
          <w:i/>
          <w:iCs/>
        </w:rPr>
        <w:t>should be modified as above.</w:t>
      </w:r>
    </w:p>
    <w:p w:rsidR="00F33237" w:rsidRPr="00F33237" w:rsidRDefault="00F33237" w:rsidP="00F33237">
      <w:r>
        <w:rPr>
          <w:rFonts w:eastAsiaTheme="minorEastAsia"/>
          <w:lang w:eastAsia="zh-CN"/>
        </w:rPr>
        <w:t xml:space="preserve">For TS 38.508-2, only the tables of Supported SUL configurations with intra-band contiguous CA and </w:t>
      </w:r>
      <w:r>
        <w:t>Supported SUL configurations with inter-band CA</w:t>
      </w:r>
      <w:r>
        <w:rPr>
          <w:rFonts w:eastAsiaTheme="minorEastAsia"/>
          <w:lang w:eastAsia="zh-CN"/>
        </w:rPr>
        <w:t xml:space="preserve"> will be affected</w:t>
      </w:r>
      <w:r>
        <w:t>.</w:t>
      </w:r>
    </w:p>
    <w:p w:rsidR="00F33237" w:rsidRDefault="00F33237" w:rsidP="00F33237">
      <w:pPr>
        <w:pStyle w:val="TH"/>
        <w:ind w:left="567"/>
        <w:rPr>
          <w:rFonts w:eastAsia="Times New Roman"/>
          <w:lang w:val="en-US" w:eastAsia="zh-CN"/>
        </w:rPr>
      </w:pPr>
      <w:r>
        <w:t xml:space="preserve">Table A.4.3.2C.3-2: Supported SUL configurations with Intra-band contiguous CA </w:t>
      </w:r>
      <w:r w:rsidRPr="00C8280C">
        <w:rPr>
          <w:highlight w:val="yellow"/>
        </w:rPr>
        <w:t>(TS 38.5</w:t>
      </w:r>
      <w:r>
        <w:rPr>
          <w:highlight w:val="yellow"/>
        </w:rPr>
        <w:t>08-2</w:t>
      </w:r>
      <w:r w:rsidRPr="00C8280C">
        <w:rPr>
          <w:highlight w:val="yellow"/>
        </w:rPr>
        <w:t>)</w:t>
      </w:r>
    </w:p>
    <w:tbl>
      <w:tblPr>
        <w:tblW w:w="5000" w:type="pct"/>
        <w:jc w:val="center"/>
        <w:tblCellMar>
          <w:left w:w="28" w:type="dxa"/>
          <w:right w:w="56" w:type="dxa"/>
        </w:tblCellMar>
        <w:tblLook w:val="04A0" w:firstRow="1" w:lastRow="0" w:firstColumn="1" w:lastColumn="0" w:noHBand="0" w:noVBand="1"/>
      </w:tblPr>
      <w:tblGrid>
        <w:gridCol w:w="1682"/>
        <w:gridCol w:w="765"/>
        <w:gridCol w:w="984"/>
        <w:gridCol w:w="2066"/>
        <w:gridCol w:w="2069"/>
        <w:gridCol w:w="2063"/>
      </w:tblGrid>
      <w:tr w:rsidR="00F3323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rsidR="00F33237" w:rsidRDefault="00F33237" w:rsidP="006E1A99">
            <w:pPr>
              <w:pStyle w:val="TAH"/>
            </w:pPr>
            <w:r>
              <w:t>NR SUL configuration / Item</w:t>
            </w:r>
          </w:p>
          <w:p w:rsidR="00F33237" w:rsidRDefault="00F33237" w:rsidP="006E1A99">
            <w:pPr>
              <w:pStyle w:val="TAH"/>
            </w:pPr>
            <w:r>
              <w:t>(Note 1)</w:t>
            </w:r>
          </w:p>
        </w:tc>
        <w:tc>
          <w:tcPr>
            <w:tcW w:w="461" w:type="pct"/>
            <w:tcBorders>
              <w:top w:val="single" w:sz="4" w:space="0" w:color="auto"/>
              <w:left w:val="nil"/>
              <w:bottom w:val="single" w:sz="4" w:space="0" w:color="auto"/>
              <w:right w:val="single" w:sz="4" w:space="0" w:color="auto"/>
            </w:tcBorders>
            <w:hideMark/>
          </w:tcPr>
          <w:p w:rsidR="00F33237" w:rsidRDefault="00F33237" w:rsidP="006E1A99">
            <w:pPr>
              <w:pStyle w:val="TAH"/>
            </w:pPr>
            <w:r>
              <w:t>Release</w:t>
            </w:r>
          </w:p>
        </w:tc>
        <w:tc>
          <w:tcPr>
            <w:tcW w:w="184" w:type="pct"/>
            <w:tcBorders>
              <w:top w:val="single" w:sz="4" w:space="0" w:color="auto"/>
              <w:left w:val="nil"/>
              <w:bottom w:val="single" w:sz="4" w:space="0" w:color="auto"/>
              <w:right w:val="single" w:sz="4" w:space="0" w:color="auto"/>
            </w:tcBorders>
            <w:vAlign w:val="center"/>
            <w:hideMark/>
          </w:tcPr>
          <w:p w:rsidR="00F33237" w:rsidRDefault="00F33237" w:rsidP="006E1A99">
            <w:pPr>
              <w:pStyle w:val="TAH"/>
            </w:pPr>
            <w:r>
              <w:t>Supported</w:t>
            </w: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H"/>
              <w:rPr>
                <w:rFonts w:eastAsia="PMingLiU"/>
              </w:rPr>
            </w:pPr>
            <w:r>
              <w:rPr>
                <w:rFonts w:eastAsia="PMingLiU"/>
              </w:rPr>
              <w:t>Supported SUL configuration in UL</w:t>
            </w:r>
          </w:p>
          <w:p w:rsidR="00F33237" w:rsidRDefault="00F33237" w:rsidP="006E1A99">
            <w:pPr>
              <w:pStyle w:val="TAH"/>
              <w:rPr>
                <w:rFonts w:eastAsia="Times New Roman"/>
              </w:rPr>
            </w:pPr>
          </w:p>
        </w:tc>
        <w:tc>
          <w:tcPr>
            <w:tcW w:w="1140" w:type="pct"/>
            <w:tcBorders>
              <w:top w:val="single" w:sz="4" w:space="0" w:color="auto"/>
              <w:left w:val="nil"/>
              <w:bottom w:val="single" w:sz="4" w:space="0" w:color="auto"/>
              <w:right w:val="single" w:sz="4" w:space="0" w:color="auto"/>
            </w:tcBorders>
            <w:hideMark/>
          </w:tcPr>
          <w:p w:rsidR="00F33237" w:rsidRDefault="00F33237" w:rsidP="006E1A99">
            <w:pPr>
              <w:pStyle w:val="TAH"/>
            </w:pPr>
            <w:r>
              <w:t>Supported Bandwidth Combination Set(s)</w:t>
            </w:r>
          </w:p>
        </w:tc>
        <w:tc>
          <w:tcPr>
            <w:tcW w:w="1136" w:type="pct"/>
            <w:tcBorders>
              <w:top w:val="single" w:sz="4" w:space="0" w:color="auto"/>
              <w:left w:val="nil"/>
              <w:bottom w:val="single" w:sz="4" w:space="0" w:color="auto"/>
              <w:right w:val="single" w:sz="4" w:space="0" w:color="auto"/>
            </w:tcBorders>
            <w:hideMark/>
          </w:tcPr>
          <w:p w:rsidR="00F33237" w:rsidRDefault="00F33237" w:rsidP="006E1A99">
            <w:pPr>
              <w:pStyle w:val="TAH"/>
            </w:pPr>
            <w:r>
              <w:t>Supported ULTxSwitching Band Pair</w:t>
            </w:r>
          </w:p>
          <w:p w:rsidR="00F33237" w:rsidRDefault="00F33237" w:rsidP="006E1A99">
            <w:pPr>
              <w:pStyle w:val="TAH"/>
            </w:pPr>
            <w:r>
              <w:t>(Note 2, 3)</w:t>
            </w:r>
          </w:p>
        </w:tc>
      </w:tr>
      <w:tr w:rsidR="00F3323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hideMark/>
          </w:tcPr>
          <w:p w:rsidR="00F33237" w:rsidRDefault="00F33237" w:rsidP="006E1A99">
            <w:pPr>
              <w:pStyle w:val="TAL"/>
            </w:pPr>
            <w:del w:id="42" w:author="ZTE-Ma Zhifeng" w:date="2023-08-06T01:30:00Z">
              <w:r w:rsidDel="00257E28">
                <w:delText>SUL</w:delText>
              </w:r>
            </w:del>
            <w:ins w:id="43" w:author="ZTE-Ma Zhifeng" w:date="2023-08-06T01:30:00Z">
              <w:r w:rsidR="00257E28">
                <w:t>CA</w:t>
              </w:r>
            </w:ins>
            <w:r>
              <w:t>_n41C-n83A</w:t>
            </w:r>
          </w:p>
        </w:tc>
        <w:tc>
          <w:tcPr>
            <w:tcW w:w="461"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8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6"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hideMark/>
          </w:tcPr>
          <w:p w:rsidR="00F33237" w:rsidRDefault="00F33237" w:rsidP="006E1A99">
            <w:pPr>
              <w:pStyle w:val="TAL"/>
            </w:pPr>
            <w:del w:id="44" w:author="ZTE-Ma Zhifeng" w:date="2023-08-06T01:30:00Z">
              <w:r w:rsidDel="00257E28">
                <w:delText>SUL</w:delText>
              </w:r>
            </w:del>
            <w:ins w:id="45" w:author="ZTE-Ma Zhifeng" w:date="2023-08-06T01:30:00Z">
              <w:r w:rsidR="00257E28">
                <w:t>CA</w:t>
              </w:r>
            </w:ins>
            <w:r>
              <w:t>_n78C-n80A</w:t>
            </w:r>
          </w:p>
        </w:tc>
        <w:tc>
          <w:tcPr>
            <w:tcW w:w="461"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8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6"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hideMark/>
          </w:tcPr>
          <w:p w:rsidR="00F33237" w:rsidRDefault="00F33237" w:rsidP="006E1A99">
            <w:pPr>
              <w:pStyle w:val="TAL"/>
            </w:pPr>
            <w:del w:id="46" w:author="ZTE-Ma Zhifeng" w:date="2023-08-06T01:30:00Z">
              <w:r w:rsidDel="00257E28">
                <w:delText>SUL</w:delText>
              </w:r>
            </w:del>
            <w:ins w:id="47" w:author="ZTE-Ma Zhifeng" w:date="2023-08-06T01:30:00Z">
              <w:r w:rsidR="00257E28">
                <w:t>CA</w:t>
              </w:r>
            </w:ins>
            <w:r>
              <w:t>_n78C-n84A</w:t>
            </w:r>
          </w:p>
        </w:tc>
        <w:tc>
          <w:tcPr>
            <w:tcW w:w="461"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8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6"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hideMark/>
          </w:tcPr>
          <w:p w:rsidR="00F33237" w:rsidRDefault="00F33237" w:rsidP="006E1A99">
            <w:pPr>
              <w:pStyle w:val="TAL"/>
            </w:pPr>
            <w:del w:id="48" w:author="ZTE-Ma Zhifeng" w:date="2023-08-06T01:30:00Z">
              <w:r w:rsidDel="00257E28">
                <w:delText>SUL</w:delText>
              </w:r>
            </w:del>
            <w:ins w:id="49" w:author="ZTE-Ma Zhifeng" w:date="2023-08-06T01:30:00Z">
              <w:r w:rsidR="00257E28">
                <w:t>CA</w:t>
              </w:r>
            </w:ins>
            <w:r>
              <w:t>_n79C-n83A</w:t>
            </w:r>
          </w:p>
        </w:tc>
        <w:tc>
          <w:tcPr>
            <w:tcW w:w="461"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8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40"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6"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33237" w:rsidRDefault="00F33237" w:rsidP="006E1A99">
            <w:pPr>
              <w:pStyle w:val="TAN"/>
            </w:pPr>
            <w:r>
              <w:t>Note 1:</w:t>
            </w:r>
            <w:r>
              <w:tab/>
              <w:t>Notation used for SUL configurations is according to TS 38.101-1 [23] Table 5.5C-3,. e.g. ‘</w:t>
            </w:r>
            <w:del w:id="50" w:author="ZTE-Ma Zhifeng" w:date="2023-08-06T01:31:00Z">
              <w:r w:rsidDel="00257E28">
                <w:delText>SUL</w:delText>
              </w:r>
            </w:del>
            <w:ins w:id="51" w:author="ZTE-Ma Zhifeng" w:date="2023-08-06T01:31:00Z">
              <w:r w:rsidR="00257E28">
                <w:t>CA</w:t>
              </w:r>
            </w:ins>
            <w:r>
              <w:t>_n41C-n83A’ indicates SUL operation on NR bands n41 and n83 with DL CA Bandwidth Class C on band n41.</w:t>
            </w:r>
          </w:p>
          <w:p w:rsidR="00F33237" w:rsidRDefault="00F33237" w:rsidP="006E1A99">
            <w:pPr>
              <w:pStyle w:val="TAN"/>
            </w:pPr>
            <w:r>
              <w:t>Note 2:</w:t>
            </w:r>
            <w: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rsidR="00F33237" w:rsidRDefault="00F33237" w:rsidP="006E1A99">
            <w:pPr>
              <w:pStyle w:val="TAN"/>
            </w:pPr>
            <w:r>
              <w:t>Note 3:</w:t>
            </w:r>
            <w:r>
              <w:tab/>
              <w:t>ULSwitching(Table A.4.3.2C.2-1) shall return all supported SUL Configurations where at least one SUL band pair was declared in column “Supported ULTxSwitching Band Pair".</w:t>
            </w:r>
          </w:p>
        </w:tc>
      </w:tr>
    </w:tbl>
    <w:p w:rsidR="00F33237" w:rsidRDefault="00F33237" w:rsidP="00F33237">
      <w:r>
        <w:t xml:space="preserve"> </w:t>
      </w:r>
    </w:p>
    <w:p w:rsidR="00F33237" w:rsidRDefault="00F33237" w:rsidP="00F33237">
      <w:pPr>
        <w:pStyle w:val="TH"/>
        <w:ind w:left="567"/>
      </w:pPr>
      <w:r>
        <w:lastRenderedPageBreak/>
        <w:t xml:space="preserve">Table A.4.3.2C.3-3: Supported SUL configurations with Inter-band CA </w:t>
      </w:r>
      <w:r w:rsidRPr="00C8280C">
        <w:rPr>
          <w:highlight w:val="yellow"/>
        </w:rPr>
        <w:t>(TS 38.5</w:t>
      </w:r>
      <w:r>
        <w:rPr>
          <w:highlight w:val="yellow"/>
        </w:rPr>
        <w:t>08-2</w:t>
      </w:r>
      <w:r w:rsidRPr="00C8280C">
        <w:rPr>
          <w:highlight w:val="yellow"/>
        </w:rPr>
        <w:t>)</w:t>
      </w:r>
    </w:p>
    <w:tbl>
      <w:tblPr>
        <w:tblW w:w="5000" w:type="pct"/>
        <w:jc w:val="center"/>
        <w:tblCellMar>
          <w:left w:w="28" w:type="dxa"/>
          <w:right w:w="56" w:type="dxa"/>
        </w:tblCellMar>
        <w:tblLook w:val="04A0" w:firstRow="1" w:lastRow="0" w:firstColumn="1" w:lastColumn="0" w:noHBand="0" w:noVBand="1"/>
      </w:tblPr>
      <w:tblGrid>
        <w:gridCol w:w="1886"/>
        <w:gridCol w:w="765"/>
        <w:gridCol w:w="984"/>
        <w:gridCol w:w="1960"/>
        <w:gridCol w:w="2023"/>
        <w:gridCol w:w="2011"/>
      </w:tblGrid>
      <w:tr w:rsidR="00F33237" w:rsidTr="006E1A9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rsidR="00F33237" w:rsidRDefault="00F33237" w:rsidP="006E1A99">
            <w:pPr>
              <w:pStyle w:val="TAH"/>
            </w:pPr>
            <w:r>
              <w:t>NR SUL configuration / Item</w:t>
            </w:r>
          </w:p>
          <w:p w:rsidR="00F33237" w:rsidRDefault="00F33237" w:rsidP="006E1A99">
            <w:pPr>
              <w:pStyle w:val="TAH"/>
            </w:pPr>
            <w:r>
              <w:t>(Note 1)</w:t>
            </w:r>
          </w:p>
        </w:tc>
        <w:tc>
          <w:tcPr>
            <w:tcW w:w="449" w:type="pct"/>
            <w:tcBorders>
              <w:top w:val="single" w:sz="4" w:space="0" w:color="auto"/>
              <w:left w:val="nil"/>
              <w:bottom w:val="single" w:sz="4" w:space="0" w:color="auto"/>
              <w:right w:val="single" w:sz="4" w:space="0" w:color="auto"/>
            </w:tcBorders>
            <w:hideMark/>
          </w:tcPr>
          <w:p w:rsidR="00F33237" w:rsidRDefault="00F33237" w:rsidP="006E1A99">
            <w:pPr>
              <w:pStyle w:val="TAH"/>
            </w:pPr>
            <w:r>
              <w:t>Release</w:t>
            </w:r>
          </w:p>
        </w:tc>
        <w:tc>
          <w:tcPr>
            <w:tcW w:w="177" w:type="pct"/>
            <w:tcBorders>
              <w:top w:val="single" w:sz="4" w:space="0" w:color="auto"/>
              <w:left w:val="nil"/>
              <w:bottom w:val="single" w:sz="4" w:space="0" w:color="auto"/>
              <w:right w:val="single" w:sz="4" w:space="0" w:color="auto"/>
            </w:tcBorders>
            <w:vAlign w:val="center"/>
            <w:hideMark/>
          </w:tcPr>
          <w:p w:rsidR="00F33237" w:rsidRDefault="00F33237" w:rsidP="006E1A99">
            <w:pPr>
              <w:pStyle w:val="TAH"/>
            </w:pPr>
            <w:r>
              <w:t>Supported</w:t>
            </w:r>
          </w:p>
        </w:tc>
        <w:tc>
          <w:tcPr>
            <w:tcW w:w="1133" w:type="pct"/>
            <w:tcBorders>
              <w:top w:val="single" w:sz="4" w:space="0" w:color="auto"/>
              <w:left w:val="nil"/>
              <w:bottom w:val="single" w:sz="4" w:space="0" w:color="auto"/>
              <w:right w:val="single" w:sz="4" w:space="0" w:color="auto"/>
            </w:tcBorders>
            <w:hideMark/>
          </w:tcPr>
          <w:p w:rsidR="00F33237" w:rsidRDefault="00F33237" w:rsidP="006E1A99">
            <w:pPr>
              <w:pStyle w:val="TAH"/>
              <w:rPr>
                <w:rFonts w:eastAsia="PMingLiU"/>
              </w:rPr>
            </w:pPr>
            <w:r>
              <w:rPr>
                <w:rFonts w:eastAsia="PMingLiU"/>
              </w:rPr>
              <w:t>Supported SUL configuration in UL</w:t>
            </w:r>
          </w:p>
        </w:tc>
        <w:tc>
          <w:tcPr>
            <w:tcW w:w="1134" w:type="pct"/>
            <w:tcBorders>
              <w:top w:val="single" w:sz="4" w:space="0" w:color="auto"/>
              <w:left w:val="nil"/>
              <w:bottom w:val="single" w:sz="4" w:space="0" w:color="auto"/>
              <w:right w:val="single" w:sz="4" w:space="0" w:color="auto"/>
            </w:tcBorders>
            <w:hideMark/>
          </w:tcPr>
          <w:p w:rsidR="00F33237" w:rsidRDefault="00F33237" w:rsidP="006E1A99">
            <w:pPr>
              <w:pStyle w:val="TAH"/>
              <w:rPr>
                <w:rFonts w:eastAsia="Times New Roman"/>
              </w:rPr>
            </w:pPr>
            <w:r>
              <w:t>Supported Bandwidth Combination Set(s)</w:t>
            </w:r>
          </w:p>
        </w:tc>
        <w:tc>
          <w:tcPr>
            <w:tcW w:w="1128" w:type="pct"/>
            <w:tcBorders>
              <w:top w:val="single" w:sz="4" w:space="0" w:color="auto"/>
              <w:left w:val="nil"/>
              <w:bottom w:val="single" w:sz="4" w:space="0" w:color="auto"/>
              <w:right w:val="single" w:sz="4" w:space="0" w:color="auto"/>
            </w:tcBorders>
            <w:hideMark/>
          </w:tcPr>
          <w:p w:rsidR="00F33237" w:rsidRDefault="00F33237" w:rsidP="006E1A99">
            <w:pPr>
              <w:pStyle w:val="TAH"/>
            </w:pPr>
            <w:r>
              <w:t>Supported ULTxSwitching Band Pair</w:t>
            </w:r>
          </w:p>
          <w:p w:rsidR="00F33237" w:rsidRDefault="00F33237" w:rsidP="006E1A99">
            <w:pPr>
              <w:pStyle w:val="TAH"/>
            </w:pPr>
            <w:r>
              <w:t>(Note 2, 3)</w:t>
            </w:r>
          </w:p>
        </w:tc>
      </w:tr>
      <w:tr w:rsidR="00F3323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hideMark/>
          </w:tcPr>
          <w:p w:rsidR="00F33237" w:rsidRDefault="00F33237" w:rsidP="00257E28">
            <w:pPr>
              <w:pStyle w:val="TAL"/>
            </w:pPr>
            <w:r>
              <w:t>CA_n1A_</w:t>
            </w:r>
            <w:del w:id="52" w:author="ZTE-Ma Zhifeng" w:date="2023-08-06T01:33:00Z">
              <w:r w:rsidDel="00257E28">
                <w:delText>SUL_</w:delText>
              </w:r>
            </w:del>
            <w:r>
              <w:t>n78A-n80A</w:t>
            </w:r>
          </w:p>
        </w:tc>
        <w:tc>
          <w:tcPr>
            <w:tcW w:w="449"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77"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3"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28"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hideMark/>
          </w:tcPr>
          <w:p w:rsidR="00F33237" w:rsidRDefault="00F33237" w:rsidP="00257E28">
            <w:pPr>
              <w:pStyle w:val="TAL"/>
            </w:pPr>
            <w:r>
              <w:t>CA_n1A_</w:t>
            </w:r>
            <w:del w:id="53" w:author="ZTE-Ma Zhifeng" w:date="2023-08-06T01:33:00Z">
              <w:r w:rsidDel="00257E28">
                <w:delText>SUL_</w:delText>
              </w:r>
            </w:del>
            <w:r>
              <w:t>n78A-n84A</w:t>
            </w:r>
          </w:p>
        </w:tc>
        <w:tc>
          <w:tcPr>
            <w:tcW w:w="449"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77"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3"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28"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hideMark/>
          </w:tcPr>
          <w:p w:rsidR="00F33237" w:rsidRDefault="00F33237" w:rsidP="00257E28">
            <w:pPr>
              <w:pStyle w:val="TAL"/>
            </w:pPr>
            <w:r>
              <w:t>CA_n3A_</w:t>
            </w:r>
            <w:del w:id="54" w:author="ZTE-Ma Zhifeng" w:date="2023-08-06T01:34:00Z">
              <w:r w:rsidDel="00257E28">
                <w:delText>SUL_</w:delText>
              </w:r>
            </w:del>
            <w:r>
              <w:t>n78A-n80A</w:t>
            </w:r>
          </w:p>
        </w:tc>
        <w:tc>
          <w:tcPr>
            <w:tcW w:w="449"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77"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3"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28"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hideMark/>
          </w:tcPr>
          <w:p w:rsidR="00F33237" w:rsidRDefault="00F33237" w:rsidP="00257E28">
            <w:pPr>
              <w:pStyle w:val="TAL"/>
            </w:pPr>
            <w:r>
              <w:t>CA_n28A_</w:t>
            </w:r>
            <w:del w:id="55" w:author="ZTE-Ma Zhifeng" w:date="2023-08-06T01:34:00Z">
              <w:r w:rsidDel="00257E28">
                <w:delText>SUL_</w:delText>
              </w:r>
            </w:del>
            <w:r>
              <w:t>n41A-n83A</w:t>
            </w:r>
          </w:p>
        </w:tc>
        <w:tc>
          <w:tcPr>
            <w:tcW w:w="449"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77"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3"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28"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hideMark/>
          </w:tcPr>
          <w:p w:rsidR="00F33237" w:rsidRDefault="00F33237" w:rsidP="00257E28">
            <w:pPr>
              <w:pStyle w:val="TAL"/>
            </w:pPr>
            <w:bookmarkStart w:id="56" w:name="OLE_LINK228"/>
            <w:r>
              <w:t>CA_n28A_</w:t>
            </w:r>
            <w:del w:id="57" w:author="ZTE-Ma Zhifeng" w:date="2023-08-06T01:34:00Z">
              <w:r w:rsidDel="00257E28">
                <w:delText>SUL_</w:delText>
              </w:r>
            </w:del>
            <w:r>
              <w:t>n79A-n83A</w:t>
            </w:r>
            <w:bookmarkEnd w:id="56"/>
          </w:p>
        </w:tc>
        <w:tc>
          <w:tcPr>
            <w:tcW w:w="449" w:type="pct"/>
            <w:tcBorders>
              <w:top w:val="single" w:sz="4" w:space="0" w:color="auto"/>
              <w:left w:val="nil"/>
              <w:bottom w:val="single" w:sz="4" w:space="0" w:color="auto"/>
              <w:right w:val="single" w:sz="4" w:space="0" w:color="auto"/>
            </w:tcBorders>
            <w:hideMark/>
          </w:tcPr>
          <w:p w:rsidR="00F33237" w:rsidRDefault="00F33237" w:rsidP="006E1A99">
            <w:pPr>
              <w:pStyle w:val="TAL"/>
            </w:pPr>
            <w:r>
              <w:t>Rel-17</w:t>
            </w:r>
          </w:p>
        </w:tc>
        <w:tc>
          <w:tcPr>
            <w:tcW w:w="177"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3"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34" w:type="pct"/>
            <w:tcBorders>
              <w:top w:val="single" w:sz="4" w:space="0" w:color="auto"/>
              <w:left w:val="nil"/>
              <w:bottom w:val="single" w:sz="4" w:space="0" w:color="auto"/>
              <w:right w:val="single" w:sz="4" w:space="0" w:color="auto"/>
            </w:tcBorders>
          </w:tcPr>
          <w:p w:rsidR="00F33237" w:rsidRDefault="00F33237" w:rsidP="006E1A99">
            <w:pPr>
              <w:pStyle w:val="TAL"/>
            </w:pPr>
          </w:p>
        </w:tc>
        <w:tc>
          <w:tcPr>
            <w:tcW w:w="1128" w:type="pct"/>
            <w:tcBorders>
              <w:top w:val="single" w:sz="4" w:space="0" w:color="auto"/>
              <w:left w:val="nil"/>
              <w:bottom w:val="single" w:sz="4" w:space="0" w:color="auto"/>
              <w:right w:val="single" w:sz="4" w:space="0" w:color="auto"/>
            </w:tcBorders>
          </w:tcPr>
          <w:p w:rsidR="00F33237" w:rsidRDefault="00F33237" w:rsidP="006E1A99">
            <w:pPr>
              <w:pStyle w:val="TAL"/>
            </w:pPr>
          </w:p>
        </w:tc>
      </w:tr>
      <w:tr w:rsidR="00F3323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33237" w:rsidRDefault="00F33237" w:rsidP="006E1A99">
            <w:pPr>
              <w:pStyle w:val="TAN"/>
            </w:pPr>
            <w:r>
              <w:t>Note 1:</w:t>
            </w:r>
            <w:r>
              <w:tab/>
              <w:t>Notation used for SUL configurations is according to TS 38.101-1 [23] Table 5.5C-4. e.g. ‘CA_n1A_</w:t>
            </w:r>
            <w:del w:id="58" w:author="ZTE-Ma Zhifeng" w:date="2023-08-06T01:34:00Z">
              <w:r w:rsidDel="00257E28">
                <w:delText>SUL_</w:delText>
              </w:r>
            </w:del>
            <w:r>
              <w:t>n78A-n84A’ indicates SUL operation on NR bands n1, n78 and n84 with DL CA Bandwidth Class A on bands n1 and n78.</w:t>
            </w:r>
          </w:p>
          <w:p w:rsidR="00F33237" w:rsidRDefault="00F33237" w:rsidP="006E1A99">
            <w:pPr>
              <w:pStyle w:val="TAN"/>
            </w:pPr>
            <w:r>
              <w:t>Note 2:</w:t>
            </w:r>
            <w: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rsidR="00F33237" w:rsidRDefault="00F33237" w:rsidP="006E1A99">
            <w:pPr>
              <w:pStyle w:val="TAN"/>
            </w:pPr>
            <w:r>
              <w:t>Note 3:</w:t>
            </w:r>
            <w:r>
              <w:tab/>
              <w:t>ULSwitching(Table A.4.3.2C.2-1) shall return all supported SUL Configurations where at least one SUL band pair was declared in column “Supported ULTxSwitching Band Pair".</w:t>
            </w:r>
          </w:p>
        </w:tc>
      </w:tr>
    </w:tbl>
    <w:p w:rsidR="00760308" w:rsidRPr="00F33237" w:rsidRDefault="00760308" w:rsidP="00646C6D"/>
    <w:p w:rsidR="00F33237" w:rsidRPr="00F33237" w:rsidRDefault="00F33237" w:rsidP="00F33237">
      <w:pPr>
        <w:spacing w:after="120"/>
        <w:jc w:val="both"/>
        <w:rPr>
          <w:i/>
          <w:iCs/>
        </w:rPr>
      </w:pPr>
      <w:r w:rsidRPr="00E971C4">
        <w:rPr>
          <w:b/>
          <w:bCs/>
          <w:i/>
          <w:iCs/>
          <w:u w:val="single"/>
        </w:rPr>
        <w:t>Proposal</w:t>
      </w:r>
      <w:r>
        <w:rPr>
          <w:b/>
          <w:bCs/>
          <w:i/>
          <w:iCs/>
          <w:u w:val="single"/>
        </w:rPr>
        <w:t xml:space="preserve"> 3</w:t>
      </w:r>
      <w:r w:rsidRPr="00852C63">
        <w:rPr>
          <w:i/>
          <w:iCs/>
        </w:rPr>
        <w:t xml:space="preserve">: </w:t>
      </w:r>
      <w:r>
        <w:rPr>
          <w:i/>
          <w:iCs/>
        </w:rPr>
        <w:t xml:space="preserve">In TS 38.508-2, the notations for the “supported </w:t>
      </w:r>
      <w:r w:rsidRPr="00F33237">
        <w:rPr>
          <w:i/>
          <w:iCs/>
        </w:rPr>
        <w:t>SUL configurations with Intra-band contiguous CA</w:t>
      </w:r>
      <w:r>
        <w:rPr>
          <w:i/>
          <w:iCs/>
        </w:rPr>
        <w:t>”</w:t>
      </w:r>
      <w:r w:rsidRPr="00D355A6">
        <w:rPr>
          <w:i/>
          <w:iCs/>
        </w:rPr>
        <w:t xml:space="preserve"> </w:t>
      </w:r>
      <w:r>
        <w:rPr>
          <w:i/>
          <w:iCs/>
        </w:rPr>
        <w:t xml:space="preserve">and the “supported configurations with </w:t>
      </w:r>
      <w:r w:rsidRPr="00F33237">
        <w:rPr>
          <w:i/>
          <w:iCs/>
        </w:rPr>
        <w:t>Inter-band CA</w:t>
      </w:r>
      <w:r>
        <w:rPr>
          <w:i/>
          <w:iCs/>
        </w:rPr>
        <w:t>”</w:t>
      </w:r>
      <w:r w:rsidRPr="00D355A6">
        <w:rPr>
          <w:i/>
          <w:iCs/>
        </w:rPr>
        <w:t xml:space="preserve"> </w:t>
      </w:r>
      <w:r>
        <w:rPr>
          <w:i/>
          <w:iCs/>
        </w:rPr>
        <w:t>should be modified as above.</w:t>
      </w:r>
    </w:p>
    <w:p w:rsidR="00646C6D" w:rsidRPr="00646C6D" w:rsidRDefault="00646C6D" w:rsidP="00D4687A">
      <w:pPr>
        <w:spacing w:beforeLines="50" w:before="120" w:after="120"/>
        <w:rPr>
          <w:lang w:val="en-US"/>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3. </w:t>
      </w:r>
      <w:r w:rsidRPr="00563FB4">
        <w:rPr>
          <w:rFonts w:ascii="Arial" w:hAnsi="Arial"/>
          <w:sz w:val="36"/>
          <w:lang w:eastAsia="ja-JP"/>
        </w:rPr>
        <w:t>Conclusion</w:t>
      </w:r>
    </w:p>
    <w:p w:rsidR="00563FB4" w:rsidRDefault="00DC1079" w:rsidP="00563FB4">
      <w:pPr>
        <w:rPr>
          <w:lang w:eastAsia="ja-JP"/>
        </w:rPr>
      </w:pPr>
      <w:r>
        <w:rPr>
          <w:lang w:eastAsia="ja-JP"/>
        </w:rPr>
        <w:t xml:space="preserve">In this proposal, we </w:t>
      </w:r>
      <w:r w:rsidR="00822767">
        <w:rPr>
          <w:lang w:eastAsia="ja-JP"/>
        </w:rPr>
        <w:t xml:space="preserve">discuss </w:t>
      </w:r>
      <w:r w:rsidR="00991F7C">
        <w:rPr>
          <w:lang w:eastAsia="ja-JP"/>
        </w:rPr>
        <w:t>the issue</w:t>
      </w:r>
      <w:r w:rsidR="00822767">
        <w:rPr>
          <w:lang w:eastAsia="ja-JP"/>
        </w:rPr>
        <w:t xml:space="preserve"> related to </w:t>
      </w:r>
      <w:r w:rsidR="002275F7">
        <w:rPr>
          <w:rFonts w:eastAsiaTheme="minorEastAsia"/>
          <w:lang w:eastAsia="zh-CN"/>
        </w:rPr>
        <w:t xml:space="preserve">the notation modification </w:t>
      </w:r>
      <w:r w:rsidR="002275F7">
        <w:rPr>
          <w:rFonts w:eastAsiaTheme="minorEastAsia" w:hint="eastAsia"/>
          <w:lang w:eastAsia="zh-CN"/>
        </w:rPr>
        <w:t>o</w:t>
      </w:r>
      <w:r w:rsidR="002275F7">
        <w:rPr>
          <w:rFonts w:eastAsiaTheme="minorEastAsia"/>
          <w:lang w:eastAsia="zh-CN"/>
        </w:rPr>
        <w:t>f SUL CA configurations.</w:t>
      </w:r>
      <w:r w:rsidR="00822767" w:rsidRPr="00822767">
        <w:t xml:space="preserve"> </w:t>
      </w:r>
      <w:r w:rsidR="001F261F">
        <w:rPr>
          <w:color w:val="000000"/>
        </w:rPr>
        <w:t xml:space="preserve">Based on the discussion, we have the following </w:t>
      </w:r>
      <w:r w:rsidR="002275F7">
        <w:rPr>
          <w:color w:val="000000"/>
        </w:rPr>
        <w:t xml:space="preserve">observation and </w:t>
      </w:r>
      <w:r w:rsidR="001F261F">
        <w:rPr>
          <w:color w:val="000000"/>
        </w:rPr>
        <w:t>proposal</w:t>
      </w:r>
      <w:r w:rsidR="00CF6EF1">
        <w:rPr>
          <w:color w:val="000000"/>
        </w:rPr>
        <w:t>s</w:t>
      </w:r>
      <w:r w:rsidR="001F261F">
        <w:rPr>
          <w:lang w:eastAsia="ja-JP"/>
        </w:rPr>
        <w:t>.</w:t>
      </w:r>
    </w:p>
    <w:p w:rsidR="002275F7" w:rsidRPr="00E971C4" w:rsidRDefault="002275F7" w:rsidP="002275F7">
      <w:pPr>
        <w:rPr>
          <w:rFonts w:eastAsiaTheme="minorEastAsia"/>
          <w:lang w:eastAsia="zh-CN"/>
        </w:rPr>
      </w:pPr>
      <w:r>
        <w:rPr>
          <w:b/>
          <w:bCs/>
          <w:i/>
          <w:iCs/>
          <w:u w:val="single"/>
        </w:rPr>
        <w:t>Observation</w:t>
      </w:r>
      <w:r w:rsidRPr="00E971C4">
        <w:rPr>
          <w:b/>
          <w:bCs/>
          <w:i/>
          <w:iCs/>
          <w:u w:val="single"/>
        </w:rPr>
        <w:t xml:space="preserve"> 1</w:t>
      </w:r>
      <w:r w:rsidRPr="00852C63">
        <w:rPr>
          <w:i/>
          <w:iCs/>
        </w:rPr>
        <w:t xml:space="preserve">: </w:t>
      </w:r>
      <w:r>
        <w:rPr>
          <w:i/>
          <w:iCs/>
        </w:rPr>
        <w:t>The notation modification of SUL CA configuration in the core spec will also affect the current RAN5 specifications.</w:t>
      </w:r>
    </w:p>
    <w:p w:rsidR="002275F7" w:rsidRPr="00852C63" w:rsidRDefault="002275F7" w:rsidP="002275F7">
      <w:pPr>
        <w:spacing w:after="120"/>
        <w:jc w:val="both"/>
      </w:pPr>
      <w:r w:rsidRPr="00E971C4">
        <w:rPr>
          <w:b/>
          <w:bCs/>
          <w:i/>
          <w:iCs/>
          <w:u w:val="single"/>
        </w:rPr>
        <w:t>Proposal 1</w:t>
      </w:r>
      <w:r w:rsidRPr="00852C63">
        <w:rPr>
          <w:i/>
          <w:iCs/>
        </w:rPr>
        <w:t xml:space="preserve">: </w:t>
      </w:r>
      <w:r>
        <w:rPr>
          <w:i/>
          <w:iCs/>
        </w:rPr>
        <w:t xml:space="preserve">In PRD21, the configurations types of </w:t>
      </w:r>
      <w:r w:rsidRPr="00D355A6">
        <w:rPr>
          <w:i/>
          <w:iCs/>
        </w:rPr>
        <w:t xml:space="preserve">“SUL FR1 with IB cont CA”, “SUL FR1 with IB non-cont CA” and “SUL FR1 with inter-band CA” </w:t>
      </w:r>
      <w:r>
        <w:rPr>
          <w:i/>
          <w:iCs/>
        </w:rPr>
        <w:t>should be modified with the notations as following.</w:t>
      </w:r>
    </w:p>
    <w:p w:rsidR="002275F7" w:rsidRDefault="002275F7" w:rsidP="002275F7"/>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07"/>
        <w:gridCol w:w="3340"/>
        <w:gridCol w:w="3284"/>
      </w:tblGrid>
      <w:tr w:rsidR="002275F7"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b/>
                <w:bCs/>
                <w:kern w:val="2"/>
              </w:rPr>
            </w:pPr>
            <w:r>
              <w:rPr>
                <w:rFonts w:ascii="Times New Roman" w:hAnsi="Times New Roman" w:cs="Times New Roman"/>
                <w:b/>
                <w:bCs/>
                <w:kern w:val="2"/>
              </w:rPr>
              <w:t>SUL</w:t>
            </w:r>
            <w:r w:rsidRPr="00852C63">
              <w:rPr>
                <w:rFonts w:ascii="Times New Roman" w:hAnsi="Times New Roman" w:cs="Times New Roman"/>
                <w:b/>
                <w:bCs/>
                <w:kern w:val="2"/>
              </w:rPr>
              <w:t xml:space="preserve"> configuration</w:t>
            </w:r>
            <w:r>
              <w:rPr>
                <w:rFonts w:ascii="Times New Roman" w:hAnsi="Times New Roman" w:cs="Times New Roman"/>
                <w:b/>
                <w:bCs/>
                <w:kern w:val="2"/>
              </w:rPr>
              <w:t xml:space="preserve"> with CA</w:t>
            </w:r>
          </w:p>
        </w:tc>
        <w:tc>
          <w:tcPr>
            <w:tcW w:w="1122"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b/>
                <w:bCs/>
                <w:kern w:val="2"/>
              </w:rPr>
            </w:pPr>
            <w:r>
              <w:rPr>
                <w:rFonts w:ascii="Times New Roman" w:hAnsi="Times New Roman" w:cs="Times New Roman"/>
                <w:b/>
                <w:bCs/>
                <w:kern w:val="2"/>
              </w:rPr>
              <w:t>Current</w:t>
            </w:r>
            <w:r w:rsidRPr="00852C63">
              <w:rPr>
                <w:rFonts w:ascii="Times New Roman" w:hAnsi="Times New Roman" w:cs="Times New Roman"/>
                <w:b/>
                <w:bCs/>
                <w:kern w:val="2"/>
              </w:rPr>
              <w:t xml:space="preserve"> notation</w:t>
            </w:r>
          </w:p>
        </w:tc>
        <w:tc>
          <w:tcPr>
            <w:tcW w:w="1103"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b/>
                <w:bCs/>
                <w:kern w:val="2"/>
              </w:rPr>
            </w:pPr>
            <w:r>
              <w:rPr>
                <w:rFonts w:ascii="Times New Roman" w:hAnsi="Times New Roman" w:cs="Times New Roman"/>
                <w:b/>
                <w:bCs/>
                <w:kern w:val="2"/>
              </w:rPr>
              <w:t>Modified</w:t>
            </w:r>
            <w:r w:rsidRPr="00852C63">
              <w:rPr>
                <w:rFonts w:ascii="Times New Roman" w:hAnsi="Times New Roman" w:cs="Times New Roman"/>
                <w:b/>
                <w:bCs/>
                <w:kern w:val="2"/>
              </w:rPr>
              <w:t xml:space="preserve"> notation</w:t>
            </w:r>
          </w:p>
        </w:tc>
      </w:tr>
      <w:tr w:rsidR="002275F7"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Intra-band contiguous</w:t>
            </w:r>
            <w:r>
              <w:rPr>
                <w:rFonts w:ascii="Times New Roman" w:hAnsi="Times New Roman" w:cs="Times New Roman"/>
                <w:kern w:val="2"/>
              </w:rPr>
              <w:t xml:space="preserve"> CA</w:t>
            </w:r>
          </w:p>
        </w:tc>
        <w:tc>
          <w:tcPr>
            <w:tcW w:w="1122"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SUL_n41C-n80A</w:t>
            </w:r>
          </w:p>
        </w:tc>
        <w:tc>
          <w:tcPr>
            <w:tcW w:w="1103"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Pr>
                <w:rFonts w:ascii="Times New Roman" w:hAnsi="Times New Roman" w:cs="Times New Roman"/>
                <w:noProof/>
                <w:kern w:val="2"/>
                <w:lang w:val="en-US"/>
              </w:rPr>
              <mc:AlternateContent>
                <mc:Choice Requires="wps">
                  <w:drawing>
                    <wp:anchor distT="0" distB="0" distL="114300" distR="114300" simplePos="0" relativeHeight="251665408" behindDoc="0" locked="0" layoutInCell="1" allowOverlap="1" wp14:anchorId="3B0716BB" wp14:editId="19FFD815">
                      <wp:simplePos x="0" y="0"/>
                      <wp:positionH relativeFrom="column">
                        <wp:posOffset>-148590</wp:posOffset>
                      </wp:positionH>
                      <wp:positionV relativeFrom="paragraph">
                        <wp:posOffset>7620</wp:posOffset>
                      </wp:positionV>
                      <wp:extent cx="273050" cy="165100"/>
                      <wp:effectExtent l="0" t="19050" r="31750" b="44450"/>
                      <wp:wrapNone/>
                      <wp:docPr id="5" name="右箭头 5"/>
                      <wp:cNvGraphicFramePr/>
                      <a:graphic xmlns:a="http://schemas.openxmlformats.org/drawingml/2006/main">
                        <a:graphicData uri="http://schemas.microsoft.com/office/word/2010/wordprocessingShape">
                          <wps:wsp>
                            <wps:cNvSpPr/>
                            <wps:spPr>
                              <a:xfrm>
                                <a:off x="0" y="0"/>
                                <a:ext cx="273050" cy="165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4A9BE" id="右箭头 5" o:spid="_x0000_s1026" type="#_x0000_t13" style="position:absolute;left:0;text-align:left;margin-left:-11.7pt;margin-top:.6pt;width:21.5pt;height: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" adj="15070" fillcolor="#5b9bd5 [3204]" strokecolor="#1f4d78 [1604]" strokeweight="1pt"/>
                  </w:pict>
                </mc:Fallback>
              </mc:AlternateContent>
            </w:r>
            <w:r w:rsidRPr="00852C63">
              <w:rPr>
                <w:rFonts w:ascii="Times New Roman" w:hAnsi="Times New Roman" w:cs="Times New Roman"/>
                <w:kern w:val="2"/>
              </w:rPr>
              <w:t>CA_n41C_n80A</w:t>
            </w:r>
          </w:p>
        </w:tc>
      </w:tr>
      <w:tr w:rsidR="002275F7"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Intra-band non-contiguous</w:t>
            </w:r>
            <w:r>
              <w:rPr>
                <w:rFonts w:ascii="Times New Roman" w:hAnsi="Times New Roman" w:cs="Times New Roman"/>
                <w:kern w:val="2"/>
              </w:rPr>
              <w:t xml:space="preserve"> CA</w:t>
            </w:r>
          </w:p>
        </w:tc>
        <w:tc>
          <w:tcPr>
            <w:tcW w:w="1122"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Pr>
                <w:rFonts w:ascii="Times New Roman" w:hAnsi="Times New Roman" w:cs="Times New Roman"/>
                <w:noProof/>
                <w:kern w:val="2"/>
                <w:lang w:val="en-US"/>
              </w:rPr>
              <mc:AlternateContent>
                <mc:Choice Requires="wps">
                  <w:drawing>
                    <wp:anchor distT="0" distB="0" distL="114300" distR="114300" simplePos="0" relativeHeight="251666432" behindDoc="0" locked="0" layoutInCell="1" allowOverlap="1" wp14:anchorId="0711506F" wp14:editId="3E476BA5">
                      <wp:simplePos x="0" y="0"/>
                      <wp:positionH relativeFrom="column">
                        <wp:posOffset>1967865</wp:posOffset>
                      </wp:positionH>
                      <wp:positionV relativeFrom="paragraph">
                        <wp:posOffset>-2540</wp:posOffset>
                      </wp:positionV>
                      <wp:extent cx="273050" cy="165100"/>
                      <wp:effectExtent l="0" t="19050" r="31750" b="44450"/>
                      <wp:wrapNone/>
                      <wp:docPr id="6" name="右箭头 6"/>
                      <wp:cNvGraphicFramePr/>
                      <a:graphic xmlns:a="http://schemas.openxmlformats.org/drawingml/2006/main">
                        <a:graphicData uri="http://schemas.microsoft.com/office/word/2010/wordprocessingShape">
                          <wps:wsp>
                            <wps:cNvSpPr/>
                            <wps:spPr>
                              <a:xfrm>
                                <a:off x="0" y="0"/>
                                <a:ext cx="273050" cy="165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D8B60" id="右箭头 6" o:spid="_x0000_s1026" type="#_x0000_t13" style="position:absolute;left:0;text-align:left;margin-left:154.95pt;margin-top:-.2pt;width:21.5pt;height:1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" adj="15070" fillcolor="#5b9bd5 [3204]" strokecolor="#1f4d78 [1604]" strokeweight="1pt"/>
                  </w:pict>
                </mc:Fallback>
              </mc:AlternateContent>
            </w:r>
            <w:r w:rsidRPr="00852C63">
              <w:rPr>
                <w:rFonts w:ascii="Times New Roman" w:hAnsi="Times New Roman" w:cs="Times New Roman"/>
                <w:kern w:val="2"/>
              </w:rPr>
              <w:t>SUL_n41(2A)-n99A</w:t>
            </w:r>
          </w:p>
        </w:tc>
        <w:tc>
          <w:tcPr>
            <w:tcW w:w="1103"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CA_n41(2A)</w:t>
            </w:r>
            <w:r w:rsidRPr="004273E8">
              <w:rPr>
                <w:rFonts w:ascii="Times New Roman" w:hAnsi="Times New Roman" w:cs="Times New Roman"/>
                <w:kern w:val="2"/>
                <w:highlight w:val="yellow"/>
              </w:rPr>
              <w:t>-</w:t>
            </w:r>
            <w:r w:rsidRPr="00852C63">
              <w:rPr>
                <w:rFonts w:ascii="Times New Roman" w:hAnsi="Times New Roman" w:cs="Times New Roman"/>
                <w:kern w:val="2"/>
              </w:rPr>
              <w:t>n99A</w:t>
            </w:r>
          </w:p>
        </w:tc>
      </w:tr>
      <w:tr w:rsidR="002275F7" w:rsidRPr="00852C63" w:rsidTr="006E1A99">
        <w:trPr>
          <w:cantSplit/>
          <w:trHeight w:val="432"/>
          <w:jc w:val="center"/>
        </w:trPr>
        <w:tc>
          <w:tcPr>
            <w:tcW w:w="1010" w:type="pct"/>
            <w:tcBorders>
              <w:top w:val="single" w:sz="4" w:space="0" w:color="auto"/>
              <w:left w:val="single" w:sz="4" w:space="0" w:color="auto"/>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Inter-band</w:t>
            </w:r>
            <w:r>
              <w:rPr>
                <w:rFonts w:ascii="Times New Roman" w:hAnsi="Times New Roman" w:cs="Times New Roman"/>
                <w:kern w:val="2"/>
              </w:rPr>
              <w:t xml:space="preserve"> CA</w:t>
            </w:r>
          </w:p>
        </w:tc>
        <w:tc>
          <w:tcPr>
            <w:tcW w:w="1122"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Pr>
                <w:rFonts w:ascii="Times New Roman" w:hAnsi="Times New Roman" w:cs="Times New Roman"/>
                <w:noProof/>
                <w:kern w:val="2"/>
                <w:lang w:val="en-US"/>
              </w:rPr>
              <mc:AlternateContent>
                <mc:Choice Requires="wps">
                  <w:drawing>
                    <wp:anchor distT="0" distB="0" distL="114300" distR="114300" simplePos="0" relativeHeight="251667456" behindDoc="0" locked="0" layoutInCell="1" allowOverlap="1" wp14:anchorId="54F9710E" wp14:editId="0073174F">
                      <wp:simplePos x="0" y="0"/>
                      <wp:positionH relativeFrom="column">
                        <wp:posOffset>1977390</wp:posOffset>
                      </wp:positionH>
                      <wp:positionV relativeFrom="paragraph">
                        <wp:posOffset>-21590</wp:posOffset>
                      </wp:positionV>
                      <wp:extent cx="273050" cy="165100"/>
                      <wp:effectExtent l="0" t="19050" r="31750" b="44450"/>
                      <wp:wrapNone/>
                      <wp:docPr id="7" name="右箭头 7"/>
                      <wp:cNvGraphicFramePr/>
                      <a:graphic xmlns:a="http://schemas.openxmlformats.org/drawingml/2006/main">
                        <a:graphicData uri="http://schemas.microsoft.com/office/word/2010/wordprocessingShape">
                          <wps:wsp>
                            <wps:cNvSpPr/>
                            <wps:spPr>
                              <a:xfrm>
                                <a:off x="0" y="0"/>
                                <a:ext cx="273050" cy="165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7DBDE9" id="右箭头 7" o:spid="_x0000_s1026" type="#_x0000_t13" style="position:absolute;left:0;text-align:left;margin-left:155.7pt;margin-top:-1.7pt;width:21.5pt;height: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" adj="15070" fillcolor="#5b9bd5 [3204]" strokecolor="#1f4d78 [1604]" strokeweight="1pt"/>
                  </w:pict>
                </mc:Fallback>
              </mc:AlternateContent>
            </w:r>
            <w:r w:rsidRPr="00852C63">
              <w:rPr>
                <w:rFonts w:ascii="Times New Roman" w:hAnsi="Times New Roman" w:cs="Times New Roman"/>
                <w:kern w:val="2"/>
              </w:rPr>
              <w:t>CA_n1A_SUL_n78A-n80A</w:t>
            </w:r>
          </w:p>
        </w:tc>
        <w:tc>
          <w:tcPr>
            <w:tcW w:w="1103" w:type="pct"/>
            <w:tcBorders>
              <w:top w:val="single" w:sz="4" w:space="0" w:color="auto"/>
              <w:left w:val="nil"/>
              <w:bottom w:val="single" w:sz="4" w:space="0" w:color="auto"/>
              <w:right w:val="single" w:sz="4" w:space="0" w:color="auto"/>
            </w:tcBorders>
            <w:vAlign w:val="center"/>
            <w:hideMark/>
          </w:tcPr>
          <w:p w:rsidR="002275F7" w:rsidRPr="00852C63" w:rsidRDefault="002275F7" w:rsidP="006E1A99">
            <w:pPr>
              <w:pStyle w:val="TAL"/>
              <w:keepLines w:val="0"/>
              <w:jc w:val="center"/>
              <w:rPr>
                <w:rFonts w:ascii="Times New Roman" w:hAnsi="Times New Roman" w:cs="Times New Roman"/>
                <w:kern w:val="2"/>
              </w:rPr>
            </w:pPr>
            <w:r w:rsidRPr="00852C63">
              <w:rPr>
                <w:rFonts w:ascii="Times New Roman" w:hAnsi="Times New Roman" w:cs="Times New Roman"/>
                <w:kern w:val="2"/>
              </w:rPr>
              <w:t>CA_n1A_n78A-n80A</w:t>
            </w:r>
          </w:p>
        </w:tc>
      </w:tr>
    </w:tbl>
    <w:p w:rsidR="002275F7" w:rsidRDefault="002275F7" w:rsidP="002275F7"/>
    <w:p w:rsidR="002275F7" w:rsidRPr="00F33237" w:rsidRDefault="002275F7" w:rsidP="002275F7">
      <w:pPr>
        <w:spacing w:after="120"/>
        <w:jc w:val="both"/>
      </w:pPr>
      <w:r w:rsidRPr="00E971C4">
        <w:rPr>
          <w:b/>
          <w:bCs/>
          <w:i/>
          <w:iCs/>
          <w:u w:val="single"/>
        </w:rPr>
        <w:t>Proposal</w:t>
      </w:r>
      <w:r>
        <w:rPr>
          <w:b/>
          <w:bCs/>
          <w:i/>
          <w:iCs/>
          <w:u w:val="single"/>
        </w:rPr>
        <w:t xml:space="preserve"> 2</w:t>
      </w:r>
      <w:r w:rsidRPr="00852C63">
        <w:rPr>
          <w:i/>
          <w:iCs/>
        </w:rPr>
        <w:t xml:space="preserve">: </w:t>
      </w:r>
      <w:r>
        <w:rPr>
          <w:i/>
          <w:iCs/>
        </w:rPr>
        <w:t xml:space="preserve">In TS 38.521-1, the notations for </w:t>
      </w:r>
      <w:r w:rsidRPr="00D355A6">
        <w:rPr>
          <w:i/>
          <w:iCs/>
        </w:rPr>
        <w:t xml:space="preserve">“SUL FR1 with IB cont CA” and “SUL FR1 with inter-band CA” </w:t>
      </w:r>
      <w:r>
        <w:rPr>
          <w:i/>
          <w:iCs/>
        </w:rPr>
        <w:t>should be modified as above.</w:t>
      </w:r>
    </w:p>
    <w:p w:rsidR="002275F7" w:rsidRPr="00F33237" w:rsidRDefault="002275F7" w:rsidP="002275F7">
      <w:pPr>
        <w:spacing w:after="120"/>
        <w:jc w:val="both"/>
        <w:rPr>
          <w:i/>
          <w:iCs/>
        </w:rPr>
      </w:pPr>
      <w:r w:rsidRPr="00E971C4">
        <w:rPr>
          <w:b/>
          <w:bCs/>
          <w:i/>
          <w:iCs/>
          <w:u w:val="single"/>
        </w:rPr>
        <w:t>Proposal</w:t>
      </w:r>
      <w:r>
        <w:rPr>
          <w:b/>
          <w:bCs/>
          <w:i/>
          <w:iCs/>
          <w:u w:val="single"/>
        </w:rPr>
        <w:t xml:space="preserve"> 3</w:t>
      </w:r>
      <w:r w:rsidRPr="00852C63">
        <w:rPr>
          <w:i/>
          <w:iCs/>
        </w:rPr>
        <w:t xml:space="preserve">: </w:t>
      </w:r>
      <w:r>
        <w:rPr>
          <w:i/>
          <w:iCs/>
        </w:rPr>
        <w:t xml:space="preserve">In TS 38.508-2, the notations for the “supported </w:t>
      </w:r>
      <w:r w:rsidRPr="00F33237">
        <w:rPr>
          <w:i/>
          <w:iCs/>
        </w:rPr>
        <w:t>SUL configurations with Intra-band contiguous CA</w:t>
      </w:r>
      <w:r>
        <w:rPr>
          <w:i/>
          <w:iCs/>
        </w:rPr>
        <w:t>”</w:t>
      </w:r>
      <w:r w:rsidRPr="00D355A6">
        <w:rPr>
          <w:i/>
          <w:iCs/>
        </w:rPr>
        <w:t xml:space="preserve"> </w:t>
      </w:r>
      <w:r>
        <w:rPr>
          <w:i/>
          <w:iCs/>
        </w:rPr>
        <w:t xml:space="preserve">and the “supported configurations with </w:t>
      </w:r>
      <w:r w:rsidRPr="00F33237">
        <w:rPr>
          <w:i/>
          <w:iCs/>
        </w:rPr>
        <w:t>Inter-band CA</w:t>
      </w:r>
      <w:r>
        <w:rPr>
          <w:i/>
          <w:iCs/>
        </w:rPr>
        <w:t>”</w:t>
      </w:r>
      <w:r w:rsidRPr="00D355A6">
        <w:rPr>
          <w:i/>
          <w:iCs/>
        </w:rPr>
        <w:t xml:space="preserve"> </w:t>
      </w:r>
      <w:r>
        <w:rPr>
          <w:i/>
          <w:iCs/>
        </w:rPr>
        <w:t>should be modified as above.</w:t>
      </w:r>
    </w:p>
    <w:p w:rsidR="00873D93" w:rsidRPr="002275F7" w:rsidRDefault="00873D93" w:rsidP="00FB0D47">
      <w:pPr>
        <w:rPr>
          <w:b/>
          <w:sz w:val="21"/>
          <w:szCs w:val="21"/>
          <w:lang w:eastAsia="ja-JP"/>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lastRenderedPageBreak/>
        <w:t xml:space="preserve">4. </w:t>
      </w:r>
      <w:r w:rsidRPr="00563FB4">
        <w:rPr>
          <w:rFonts w:ascii="Arial" w:hAnsi="Arial"/>
          <w:sz w:val="36"/>
          <w:lang w:eastAsia="ja-JP"/>
        </w:rPr>
        <w:t>References</w:t>
      </w:r>
    </w:p>
    <w:p w:rsidR="00BD248D" w:rsidRDefault="00BD248D" w:rsidP="00BD248D">
      <w:pPr>
        <w:pStyle w:val="20"/>
        <w:numPr>
          <w:ilvl w:val="0"/>
          <w:numId w:val="16"/>
        </w:numPr>
      </w:pPr>
      <w:r>
        <w:t>R</w:t>
      </w:r>
      <w:r w:rsidR="00944096">
        <w:t>4-2306546,</w:t>
      </w:r>
      <w:r>
        <w:t xml:space="preserve"> </w:t>
      </w:r>
      <w:r w:rsidR="00944096">
        <w:t>WF on the notation for single SUL CA combinations</w:t>
      </w:r>
      <w:r>
        <w:t xml:space="preserve">, </w:t>
      </w:r>
      <w:r w:rsidR="00944096">
        <w:t>Apple</w:t>
      </w:r>
    </w:p>
    <w:p w:rsidR="003A407E" w:rsidRDefault="003A407E" w:rsidP="00BD248D">
      <w:pPr>
        <w:pStyle w:val="20"/>
        <w:numPr>
          <w:ilvl w:val="0"/>
          <w:numId w:val="16"/>
        </w:numPr>
      </w:pPr>
      <w:r>
        <w:rPr>
          <w:rFonts w:hint="eastAsia"/>
        </w:rPr>
        <w:t>R</w:t>
      </w:r>
      <w:r>
        <w:t>4-2309084, Rel-16 CR for 38.101-1: Single SUL CA combination notation modifications, Apple</w:t>
      </w:r>
    </w:p>
    <w:p w:rsidR="00944096" w:rsidRDefault="00944096" w:rsidP="00BD248D">
      <w:pPr>
        <w:pStyle w:val="20"/>
        <w:numPr>
          <w:ilvl w:val="0"/>
          <w:numId w:val="16"/>
        </w:numPr>
      </w:pPr>
      <w:r>
        <w:rPr>
          <w:rFonts w:hint="eastAsia"/>
        </w:rPr>
        <w:t>R</w:t>
      </w:r>
      <w:r>
        <w:t xml:space="preserve">4-2309085, </w:t>
      </w:r>
      <w:r w:rsidR="003A407E">
        <w:t xml:space="preserve">Rel-17 </w:t>
      </w:r>
      <w:r>
        <w:t>CR for 38.101-1: Single SUL CA combination notation modifications, Apple</w:t>
      </w:r>
    </w:p>
    <w:p w:rsidR="003A407E" w:rsidRDefault="003A407E" w:rsidP="00BD248D">
      <w:pPr>
        <w:pStyle w:val="20"/>
        <w:numPr>
          <w:ilvl w:val="0"/>
          <w:numId w:val="16"/>
        </w:numPr>
      </w:pPr>
      <w:r>
        <w:rPr>
          <w:rFonts w:hint="eastAsia"/>
        </w:rPr>
        <w:t>R</w:t>
      </w:r>
      <w:r>
        <w:t>4-2309086, Rel-18 CR for 38.101-1: Single SUL CA combination notation modifications, Apple</w:t>
      </w:r>
    </w:p>
    <w:p w:rsidR="00051562" w:rsidRPr="00D937FE" w:rsidRDefault="00051562" w:rsidP="002275F7">
      <w:pPr>
        <w:pStyle w:val="20"/>
        <w:ind w:left="369"/>
      </w:pPr>
    </w:p>
    <w:sectPr w:rsidR="00051562" w:rsidRPr="00D937FE" w:rsidSect="00451DF4">
      <w:headerReference w:type="even"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808" w:rsidRDefault="003D3808">
      <w:pPr>
        <w:spacing w:after="0"/>
      </w:pPr>
      <w:r>
        <w:separator/>
      </w:r>
    </w:p>
  </w:endnote>
  <w:endnote w:type="continuationSeparator" w:id="0">
    <w:p w:rsidR="003D3808" w:rsidRDefault="003D3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808" w:rsidRDefault="003D3808">
      <w:pPr>
        <w:spacing w:after="0"/>
      </w:pPr>
      <w:r>
        <w:separator/>
      </w:r>
    </w:p>
  </w:footnote>
  <w:footnote w:type="continuationSeparator" w:id="0">
    <w:p w:rsidR="003D3808" w:rsidRDefault="003D38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00B6C"/>
    <w:multiLevelType w:val="hybridMultilevel"/>
    <w:tmpl w:val="5264538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201C16"/>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802B3"/>
    <w:multiLevelType w:val="hybridMultilevel"/>
    <w:tmpl w:val="5D2CE5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228E1"/>
    <w:multiLevelType w:val="hybridMultilevel"/>
    <w:tmpl w:val="1772B890"/>
    <w:lvl w:ilvl="0" w:tplc="0EDA1D9A">
      <w:start w:val="1"/>
      <w:numFmt w:val="bullet"/>
      <w:lvlText w:val="•"/>
      <w:lvlJc w:val="left"/>
      <w:pPr>
        <w:tabs>
          <w:tab w:val="num" w:pos="720"/>
        </w:tabs>
        <w:ind w:left="720" w:hanging="360"/>
      </w:pPr>
      <w:rPr>
        <w:rFonts w:ascii="Arial" w:hAnsi="Arial" w:hint="default"/>
      </w:rPr>
    </w:lvl>
    <w:lvl w:ilvl="1" w:tplc="F4807652" w:tentative="1">
      <w:start w:val="1"/>
      <w:numFmt w:val="bullet"/>
      <w:lvlText w:val="•"/>
      <w:lvlJc w:val="left"/>
      <w:pPr>
        <w:tabs>
          <w:tab w:val="num" w:pos="1440"/>
        </w:tabs>
        <w:ind w:left="1440" w:hanging="360"/>
      </w:pPr>
      <w:rPr>
        <w:rFonts w:ascii="Arial" w:hAnsi="Arial" w:hint="default"/>
      </w:rPr>
    </w:lvl>
    <w:lvl w:ilvl="2" w:tplc="924291E6" w:tentative="1">
      <w:start w:val="1"/>
      <w:numFmt w:val="bullet"/>
      <w:lvlText w:val="•"/>
      <w:lvlJc w:val="left"/>
      <w:pPr>
        <w:tabs>
          <w:tab w:val="num" w:pos="2160"/>
        </w:tabs>
        <w:ind w:left="2160" w:hanging="360"/>
      </w:pPr>
      <w:rPr>
        <w:rFonts w:ascii="Arial" w:hAnsi="Arial" w:hint="default"/>
      </w:rPr>
    </w:lvl>
    <w:lvl w:ilvl="3" w:tplc="97B23490" w:tentative="1">
      <w:start w:val="1"/>
      <w:numFmt w:val="bullet"/>
      <w:lvlText w:val="•"/>
      <w:lvlJc w:val="left"/>
      <w:pPr>
        <w:tabs>
          <w:tab w:val="num" w:pos="2880"/>
        </w:tabs>
        <w:ind w:left="2880" w:hanging="360"/>
      </w:pPr>
      <w:rPr>
        <w:rFonts w:ascii="Arial" w:hAnsi="Arial" w:hint="default"/>
      </w:rPr>
    </w:lvl>
    <w:lvl w:ilvl="4" w:tplc="D3ECBA20" w:tentative="1">
      <w:start w:val="1"/>
      <w:numFmt w:val="bullet"/>
      <w:lvlText w:val="•"/>
      <w:lvlJc w:val="left"/>
      <w:pPr>
        <w:tabs>
          <w:tab w:val="num" w:pos="3600"/>
        </w:tabs>
        <w:ind w:left="3600" w:hanging="360"/>
      </w:pPr>
      <w:rPr>
        <w:rFonts w:ascii="Arial" w:hAnsi="Arial" w:hint="default"/>
      </w:rPr>
    </w:lvl>
    <w:lvl w:ilvl="5" w:tplc="CCF2D412" w:tentative="1">
      <w:start w:val="1"/>
      <w:numFmt w:val="bullet"/>
      <w:lvlText w:val="•"/>
      <w:lvlJc w:val="left"/>
      <w:pPr>
        <w:tabs>
          <w:tab w:val="num" w:pos="4320"/>
        </w:tabs>
        <w:ind w:left="4320" w:hanging="360"/>
      </w:pPr>
      <w:rPr>
        <w:rFonts w:ascii="Arial" w:hAnsi="Arial" w:hint="default"/>
      </w:rPr>
    </w:lvl>
    <w:lvl w:ilvl="6" w:tplc="4E9E6F6E" w:tentative="1">
      <w:start w:val="1"/>
      <w:numFmt w:val="bullet"/>
      <w:lvlText w:val="•"/>
      <w:lvlJc w:val="left"/>
      <w:pPr>
        <w:tabs>
          <w:tab w:val="num" w:pos="5040"/>
        </w:tabs>
        <w:ind w:left="5040" w:hanging="360"/>
      </w:pPr>
      <w:rPr>
        <w:rFonts w:ascii="Arial" w:hAnsi="Arial" w:hint="default"/>
      </w:rPr>
    </w:lvl>
    <w:lvl w:ilvl="7" w:tplc="3A2E52F6" w:tentative="1">
      <w:start w:val="1"/>
      <w:numFmt w:val="bullet"/>
      <w:lvlText w:val="•"/>
      <w:lvlJc w:val="left"/>
      <w:pPr>
        <w:tabs>
          <w:tab w:val="num" w:pos="5760"/>
        </w:tabs>
        <w:ind w:left="5760" w:hanging="360"/>
      </w:pPr>
      <w:rPr>
        <w:rFonts w:ascii="Arial" w:hAnsi="Arial" w:hint="default"/>
      </w:rPr>
    </w:lvl>
    <w:lvl w:ilvl="8" w:tplc="00F4D2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4"/>
  </w:num>
  <w:num w:numId="3">
    <w:abstractNumId w:val="11"/>
  </w:num>
  <w:num w:numId="4">
    <w:abstractNumId w:val="13"/>
  </w:num>
  <w:num w:numId="5">
    <w:abstractNumId w:val="1"/>
  </w:num>
  <w:num w:numId="6">
    <w:abstractNumId w:val="5"/>
  </w:num>
  <w:num w:numId="7">
    <w:abstractNumId w:val="10"/>
  </w:num>
  <w:num w:numId="8">
    <w:abstractNumId w:val="14"/>
  </w:num>
  <w:num w:numId="9">
    <w:abstractNumId w:val="17"/>
  </w:num>
  <w:num w:numId="10">
    <w:abstractNumId w:val="9"/>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6"/>
  </w:num>
  <w:num w:numId="15">
    <w:abstractNumId w:val="1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4A43"/>
    <w:rsid w:val="00035E66"/>
    <w:rsid w:val="000369A7"/>
    <w:rsid w:val="000376BC"/>
    <w:rsid w:val="000400D0"/>
    <w:rsid w:val="00044C94"/>
    <w:rsid w:val="000460C5"/>
    <w:rsid w:val="00047125"/>
    <w:rsid w:val="00050FA5"/>
    <w:rsid w:val="00051562"/>
    <w:rsid w:val="00054592"/>
    <w:rsid w:val="00055D43"/>
    <w:rsid w:val="00064D85"/>
    <w:rsid w:val="00065525"/>
    <w:rsid w:val="0007089D"/>
    <w:rsid w:val="00073572"/>
    <w:rsid w:val="0007561E"/>
    <w:rsid w:val="0008096E"/>
    <w:rsid w:val="00081F2F"/>
    <w:rsid w:val="0008331C"/>
    <w:rsid w:val="0008340B"/>
    <w:rsid w:val="0008733C"/>
    <w:rsid w:val="00090508"/>
    <w:rsid w:val="000908B3"/>
    <w:rsid w:val="000915A5"/>
    <w:rsid w:val="00093495"/>
    <w:rsid w:val="00094EFB"/>
    <w:rsid w:val="00096DAA"/>
    <w:rsid w:val="00097270"/>
    <w:rsid w:val="000A3A3F"/>
    <w:rsid w:val="000B20FE"/>
    <w:rsid w:val="000B2F4A"/>
    <w:rsid w:val="000C01DE"/>
    <w:rsid w:val="000C266B"/>
    <w:rsid w:val="000C3462"/>
    <w:rsid w:val="000D0150"/>
    <w:rsid w:val="000D7C24"/>
    <w:rsid w:val="000E26B1"/>
    <w:rsid w:val="000F30E9"/>
    <w:rsid w:val="000F59E9"/>
    <w:rsid w:val="000F7106"/>
    <w:rsid w:val="00100C91"/>
    <w:rsid w:val="0010573E"/>
    <w:rsid w:val="001061C0"/>
    <w:rsid w:val="00106990"/>
    <w:rsid w:val="00110168"/>
    <w:rsid w:val="00116E96"/>
    <w:rsid w:val="0012105C"/>
    <w:rsid w:val="00121245"/>
    <w:rsid w:val="001222E7"/>
    <w:rsid w:val="00122F37"/>
    <w:rsid w:val="0012561F"/>
    <w:rsid w:val="00126E95"/>
    <w:rsid w:val="0012709E"/>
    <w:rsid w:val="0013156C"/>
    <w:rsid w:val="00134B97"/>
    <w:rsid w:val="0013665B"/>
    <w:rsid w:val="00137D9A"/>
    <w:rsid w:val="0014007C"/>
    <w:rsid w:val="00140D23"/>
    <w:rsid w:val="00144F50"/>
    <w:rsid w:val="001512AD"/>
    <w:rsid w:val="00153002"/>
    <w:rsid w:val="0015434B"/>
    <w:rsid w:val="00154D33"/>
    <w:rsid w:val="00163F5A"/>
    <w:rsid w:val="001732C2"/>
    <w:rsid w:val="001779E7"/>
    <w:rsid w:val="00180873"/>
    <w:rsid w:val="00184640"/>
    <w:rsid w:val="001858DB"/>
    <w:rsid w:val="00185E78"/>
    <w:rsid w:val="00185EA5"/>
    <w:rsid w:val="0019234E"/>
    <w:rsid w:val="0019241F"/>
    <w:rsid w:val="0019746E"/>
    <w:rsid w:val="001A5D76"/>
    <w:rsid w:val="001A70DA"/>
    <w:rsid w:val="001B2C34"/>
    <w:rsid w:val="001B5EE8"/>
    <w:rsid w:val="001B6BD5"/>
    <w:rsid w:val="001C2C78"/>
    <w:rsid w:val="001C4688"/>
    <w:rsid w:val="001D1D44"/>
    <w:rsid w:val="001D7FA7"/>
    <w:rsid w:val="001E2B8B"/>
    <w:rsid w:val="001E2D38"/>
    <w:rsid w:val="001E4467"/>
    <w:rsid w:val="001E4914"/>
    <w:rsid w:val="001E7622"/>
    <w:rsid w:val="001F1F70"/>
    <w:rsid w:val="001F261F"/>
    <w:rsid w:val="001F3C44"/>
    <w:rsid w:val="001F55FD"/>
    <w:rsid w:val="001F58B3"/>
    <w:rsid w:val="00204E56"/>
    <w:rsid w:val="0020718C"/>
    <w:rsid w:val="002114B6"/>
    <w:rsid w:val="0021613F"/>
    <w:rsid w:val="00220623"/>
    <w:rsid w:val="002275F7"/>
    <w:rsid w:val="00236029"/>
    <w:rsid w:val="00241EA0"/>
    <w:rsid w:val="00242E22"/>
    <w:rsid w:val="00245556"/>
    <w:rsid w:val="002464BF"/>
    <w:rsid w:val="00247DB8"/>
    <w:rsid w:val="00252C20"/>
    <w:rsid w:val="00257B8D"/>
    <w:rsid w:val="00257E28"/>
    <w:rsid w:val="00264FBC"/>
    <w:rsid w:val="00266C1F"/>
    <w:rsid w:val="00267120"/>
    <w:rsid w:val="0027369A"/>
    <w:rsid w:val="00283729"/>
    <w:rsid w:val="00285753"/>
    <w:rsid w:val="002860A4"/>
    <w:rsid w:val="00286BFD"/>
    <w:rsid w:val="00287FD1"/>
    <w:rsid w:val="002929AF"/>
    <w:rsid w:val="002A42E6"/>
    <w:rsid w:val="002A62F6"/>
    <w:rsid w:val="002B4A8E"/>
    <w:rsid w:val="002B504B"/>
    <w:rsid w:val="002B58FD"/>
    <w:rsid w:val="002B6626"/>
    <w:rsid w:val="002B7114"/>
    <w:rsid w:val="002C0609"/>
    <w:rsid w:val="002C2558"/>
    <w:rsid w:val="002C468D"/>
    <w:rsid w:val="002C65DA"/>
    <w:rsid w:val="002C68CF"/>
    <w:rsid w:val="002D0649"/>
    <w:rsid w:val="002D32EC"/>
    <w:rsid w:val="002D6B27"/>
    <w:rsid w:val="002E4346"/>
    <w:rsid w:val="002E4DFD"/>
    <w:rsid w:val="002E6932"/>
    <w:rsid w:val="002E7C08"/>
    <w:rsid w:val="002F0B4E"/>
    <w:rsid w:val="002F22A0"/>
    <w:rsid w:val="002F342F"/>
    <w:rsid w:val="00301641"/>
    <w:rsid w:val="00301DAB"/>
    <w:rsid w:val="00303274"/>
    <w:rsid w:val="00305511"/>
    <w:rsid w:val="0030590E"/>
    <w:rsid w:val="00307B24"/>
    <w:rsid w:val="00312179"/>
    <w:rsid w:val="00313622"/>
    <w:rsid w:val="003204D5"/>
    <w:rsid w:val="003214BE"/>
    <w:rsid w:val="00322E0D"/>
    <w:rsid w:val="00323666"/>
    <w:rsid w:val="00325298"/>
    <w:rsid w:val="00326837"/>
    <w:rsid w:val="0033336D"/>
    <w:rsid w:val="00333A2B"/>
    <w:rsid w:val="0034530C"/>
    <w:rsid w:val="0035090F"/>
    <w:rsid w:val="00352B10"/>
    <w:rsid w:val="00356783"/>
    <w:rsid w:val="0036025F"/>
    <w:rsid w:val="003640B6"/>
    <w:rsid w:val="00364E0D"/>
    <w:rsid w:val="003652B4"/>
    <w:rsid w:val="00371542"/>
    <w:rsid w:val="0037248A"/>
    <w:rsid w:val="00374EF5"/>
    <w:rsid w:val="003758D8"/>
    <w:rsid w:val="003834B8"/>
    <w:rsid w:val="003877DD"/>
    <w:rsid w:val="00393648"/>
    <w:rsid w:val="00395039"/>
    <w:rsid w:val="003A24A1"/>
    <w:rsid w:val="003A407E"/>
    <w:rsid w:val="003A74C6"/>
    <w:rsid w:val="003B1939"/>
    <w:rsid w:val="003B2DE6"/>
    <w:rsid w:val="003B35A4"/>
    <w:rsid w:val="003B3729"/>
    <w:rsid w:val="003B564F"/>
    <w:rsid w:val="003B66F9"/>
    <w:rsid w:val="003B6CDD"/>
    <w:rsid w:val="003C4AC6"/>
    <w:rsid w:val="003C6EAD"/>
    <w:rsid w:val="003D3808"/>
    <w:rsid w:val="003D482E"/>
    <w:rsid w:val="003D5F27"/>
    <w:rsid w:val="003D7279"/>
    <w:rsid w:val="003E109A"/>
    <w:rsid w:val="003E40F5"/>
    <w:rsid w:val="003E55C6"/>
    <w:rsid w:val="003E5CBC"/>
    <w:rsid w:val="003F1B4E"/>
    <w:rsid w:val="0040469B"/>
    <w:rsid w:val="0040472A"/>
    <w:rsid w:val="004068A0"/>
    <w:rsid w:val="0040702E"/>
    <w:rsid w:val="00411D41"/>
    <w:rsid w:val="004174F7"/>
    <w:rsid w:val="00423DDD"/>
    <w:rsid w:val="00424EAD"/>
    <w:rsid w:val="00426510"/>
    <w:rsid w:val="0042666E"/>
    <w:rsid w:val="004273E8"/>
    <w:rsid w:val="00427470"/>
    <w:rsid w:val="00431EE8"/>
    <w:rsid w:val="00432BAB"/>
    <w:rsid w:val="00437FD6"/>
    <w:rsid w:val="004419B2"/>
    <w:rsid w:val="00443988"/>
    <w:rsid w:val="00444C99"/>
    <w:rsid w:val="00445571"/>
    <w:rsid w:val="004471B7"/>
    <w:rsid w:val="004505F2"/>
    <w:rsid w:val="00451DF4"/>
    <w:rsid w:val="0045507D"/>
    <w:rsid w:val="00456C33"/>
    <w:rsid w:val="00476445"/>
    <w:rsid w:val="004764D8"/>
    <w:rsid w:val="0048206C"/>
    <w:rsid w:val="00484120"/>
    <w:rsid w:val="004950C1"/>
    <w:rsid w:val="00495C0A"/>
    <w:rsid w:val="00497BCF"/>
    <w:rsid w:val="004A10FD"/>
    <w:rsid w:val="004A15B5"/>
    <w:rsid w:val="004A66FC"/>
    <w:rsid w:val="004A73C3"/>
    <w:rsid w:val="004A79CC"/>
    <w:rsid w:val="004A7F2B"/>
    <w:rsid w:val="004B03E6"/>
    <w:rsid w:val="004B10EC"/>
    <w:rsid w:val="004B4226"/>
    <w:rsid w:val="004B4265"/>
    <w:rsid w:val="004B67ED"/>
    <w:rsid w:val="004B728F"/>
    <w:rsid w:val="004C5C75"/>
    <w:rsid w:val="004C62AA"/>
    <w:rsid w:val="004C7BCF"/>
    <w:rsid w:val="004C7C0D"/>
    <w:rsid w:val="004D2EB0"/>
    <w:rsid w:val="004D31F9"/>
    <w:rsid w:val="004D424C"/>
    <w:rsid w:val="004D53F8"/>
    <w:rsid w:val="004D54B8"/>
    <w:rsid w:val="004D795E"/>
    <w:rsid w:val="004E1563"/>
    <w:rsid w:val="004E3202"/>
    <w:rsid w:val="004E5467"/>
    <w:rsid w:val="004E601E"/>
    <w:rsid w:val="004E68F5"/>
    <w:rsid w:val="004F2652"/>
    <w:rsid w:val="004F7A4F"/>
    <w:rsid w:val="00503900"/>
    <w:rsid w:val="00507112"/>
    <w:rsid w:val="005154D5"/>
    <w:rsid w:val="00522AC7"/>
    <w:rsid w:val="00526188"/>
    <w:rsid w:val="00530B94"/>
    <w:rsid w:val="005318D3"/>
    <w:rsid w:val="00533976"/>
    <w:rsid w:val="005345D1"/>
    <w:rsid w:val="00540685"/>
    <w:rsid w:val="0055043B"/>
    <w:rsid w:val="00550B76"/>
    <w:rsid w:val="00553B3E"/>
    <w:rsid w:val="00554891"/>
    <w:rsid w:val="00562CBB"/>
    <w:rsid w:val="00562EA1"/>
    <w:rsid w:val="005633D9"/>
    <w:rsid w:val="00563FB4"/>
    <w:rsid w:val="00565D68"/>
    <w:rsid w:val="00574814"/>
    <w:rsid w:val="00576889"/>
    <w:rsid w:val="00584481"/>
    <w:rsid w:val="00593D82"/>
    <w:rsid w:val="00595EF5"/>
    <w:rsid w:val="00596329"/>
    <w:rsid w:val="0059717B"/>
    <w:rsid w:val="005A2618"/>
    <w:rsid w:val="005B0651"/>
    <w:rsid w:val="005B1668"/>
    <w:rsid w:val="005B3854"/>
    <w:rsid w:val="005B3F4F"/>
    <w:rsid w:val="005B6FE9"/>
    <w:rsid w:val="005C0EFC"/>
    <w:rsid w:val="005C3D66"/>
    <w:rsid w:val="005C7AA3"/>
    <w:rsid w:val="005D0DD1"/>
    <w:rsid w:val="005D1C18"/>
    <w:rsid w:val="005D5855"/>
    <w:rsid w:val="005E6B9F"/>
    <w:rsid w:val="005F0DDB"/>
    <w:rsid w:val="005F0FCF"/>
    <w:rsid w:val="005F6F09"/>
    <w:rsid w:val="005F72BE"/>
    <w:rsid w:val="006014CE"/>
    <w:rsid w:val="00601F3A"/>
    <w:rsid w:val="00603FC5"/>
    <w:rsid w:val="00604748"/>
    <w:rsid w:val="00610E27"/>
    <w:rsid w:val="0061180D"/>
    <w:rsid w:val="00612E35"/>
    <w:rsid w:val="006148BA"/>
    <w:rsid w:val="00614B1D"/>
    <w:rsid w:val="00614C93"/>
    <w:rsid w:val="00616382"/>
    <w:rsid w:val="00616D48"/>
    <w:rsid w:val="00620B39"/>
    <w:rsid w:val="00624209"/>
    <w:rsid w:val="0062542C"/>
    <w:rsid w:val="00631968"/>
    <w:rsid w:val="00631C56"/>
    <w:rsid w:val="0063529B"/>
    <w:rsid w:val="00635C34"/>
    <w:rsid w:val="00640A0E"/>
    <w:rsid w:val="00642273"/>
    <w:rsid w:val="00642FE4"/>
    <w:rsid w:val="00645DBE"/>
    <w:rsid w:val="00646C6D"/>
    <w:rsid w:val="0064708A"/>
    <w:rsid w:val="0064735E"/>
    <w:rsid w:val="00647804"/>
    <w:rsid w:val="00647CEF"/>
    <w:rsid w:val="00650233"/>
    <w:rsid w:val="00652676"/>
    <w:rsid w:val="0065331B"/>
    <w:rsid w:val="00656075"/>
    <w:rsid w:val="00660CC6"/>
    <w:rsid w:val="00663301"/>
    <w:rsid w:val="0066560D"/>
    <w:rsid w:val="0066624D"/>
    <w:rsid w:val="00666E92"/>
    <w:rsid w:val="00673950"/>
    <w:rsid w:val="00675759"/>
    <w:rsid w:val="00676841"/>
    <w:rsid w:val="006800CD"/>
    <w:rsid w:val="00680610"/>
    <w:rsid w:val="00690169"/>
    <w:rsid w:val="0069688B"/>
    <w:rsid w:val="006A018A"/>
    <w:rsid w:val="006A1882"/>
    <w:rsid w:val="006A24E6"/>
    <w:rsid w:val="006A29B5"/>
    <w:rsid w:val="006A4D2B"/>
    <w:rsid w:val="006A532D"/>
    <w:rsid w:val="006A5D20"/>
    <w:rsid w:val="006A72CD"/>
    <w:rsid w:val="006C0098"/>
    <w:rsid w:val="006C0C1E"/>
    <w:rsid w:val="006C0D85"/>
    <w:rsid w:val="006C15C9"/>
    <w:rsid w:val="006C27F4"/>
    <w:rsid w:val="006C6BC6"/>
    <w:rsid w:val="006D55B7"/>
    <w:rsid w:val="006E0537"/>
    <w:rsid w:val="006E0B5B"/>
    <w:rsid w:val="006E0CFC"/>
    <w:rsid w:val="006E6A06"/>
    <w:rsid w:val="006F5E1E"/>
    <w:rsid w:val="006F7812"/>
    <w:rsid w:val="006F7AC6"/>
    <w:rsid w:val="007062D5"/>
    <w:rsid w:val="007144A9"/>
    <w:rsid w:val="00714B40"/>
    <w:rsid w:val="00716757"/>
    <w:rsid w:val="00717487"/>
    <w:rsid w:val="0072257C"/>
    <w:rsid w:val="00723734"/>
    <w:rsid w:val="0072419F"/>
    <w:rsid w:val="0072507E"/>
    <w:rsid w:val="0073091B"/>
    <w:rsid w:val="00731159"/>
    <w:rsid w:val="007314F7"/>
    <w:rsid w:val="00736C3C"/>
    <w:rsid w:val="00741142"/>
    <w:rsid w:val="0074652C"/>
    <w:rsid w:val="00750036"/>
    <w:rsid w:val="00751DAF"/>
    <w:rsid w:val="0075569F"/>
    <w:rsid w:val="00757227"/>
    <w:rsid w:val="00760308"/>
    <w:rsid w:val="007642BC"/>
    <w:rsid w:val="00766D96"/>
    <w:rsid w:val="007713D1"/>
    <w:rsid w:val="0077309C"/>
    <w:rsid w:val="00776F2C"/>
    <w:rsid w:val="00777855"/>
    <w:rsid w:val="00777C74"/>
    <w:rsid w:val="00780F0D"/>
    <w:rsid w:val="00784F8B"/>
    <w:rsid w:val="00790156"/>
    <w:rsid w:val="0079466F"/>
    <w:rsid w:val="007974FB"/>
    <w:rsid w:val="007A04E8"/>
    <w:rsid w:val="007A1323"/>
    <w:rsid w:val="007A68AC"/>
    <w:rsid w:val="007B45AC"/>
    <w:rsid w:val="007B64F2"/>
    <w:rsid w:val="007B6F51"/>
    <w:rsid w:val="007C12BF"/>
    <w:rsid w:val="007C2545"/>
    <w:rsid w:val="007C259F"/>
    <w:rsid w:val="007C2D95"/>
    <w:rsid w:val="007C4849"/>
    <w:rsid w:val="007C587F"/>
    <w:rsid w:val="007C78B2"/>
    <w:rsid w:val="007D30A9"/>
    <w:rsid w:val="007D4377"/>
    <w:rsid w:val="007E1C77"/>
    <w:rsid w:val="007E3F72"/>
    <w:rsid w:val="007E61FA"/>
    <w:rsid w:val="007F05AD"/>
    <w:rsid w:val="007F2EF0"/>
    <w:rsid w:val="007F44C0"/>
    <w:rsid w:val="007F7893"/>
    <w:rsid w:val="007F7F3F"/>
    <w:rsid w:val="0080042D"/>
    <w:rsid w:val="00802369"/>
    <w:rsid w:val="0081303E"/>
    <w:rsid w:val="00813EDA"/>
    <w:rsid w:val="0081692D"/>
    <w:rsid w:val="008211FD"/>
    <w:rsid w:val="0082130C"/>
    <w:rsid w:val="00822767"/>
    <w:rsid w:val="0082355D"/>
    <w:rsid w:val="00823EA9"/>
    <w:rsid w:val="008249B5"/>
    <w:rsid w:val="00827B77"/>
    <w:rsid w:val="00831D8B"/>
    <w:rsid w:val="008351B6"/>
    <w:rsid w:val="00837B2D"/>
    <w:rsid w:val="00837BA8"/>
    <w:rsid w:val="00846FFD"/>
    <w:rsid w:val="008514CF"/>
    <w:rsid w:val="008524BF"/>
    <w:rsid w:val="00852C63"/>
    <w:rsid w:val="00855D79"/>
    <w:rsid w:val="008604A9"/>
    <w:rsid w:val="00860C03"/>
    <w:rsid w:val="00860EEE"/>
    <w:rsid w:val="008638FB"/>
    <w:rsid w:val="00870042"/>
    <w:rsid w:val="00871C87"/>
    <w:rsid w:val="0087270F"/>
    <w:rsid w:val="00873D93"/>
    <w:rsid w:val="00874C51"/>
    <w:rsid w:val="00881E8F"/>
    <w:rsid w:val="00882933"/>
    <w:rsid w:val="00883296"/>
    <w:rsid w:val="00891A43"/>
    <w:rsid w:val="00893AF0"/>
    <w:rsid w:val="0089414B"/>
    <w:rsid w:val="008965CC"/>
    <w:rsid w:val="008A1154"/>
    <w:rsid w:val="008A185B"/>
    <w:rsid w:val="008A2A45"/>
    <w:rsid w:val="008B2D5E"/>
    <w:rsid w:val="008B6D41"/>
    <w:rsid w:val="008C0690"/>
    <w:rsid w:val="008C0E75"/>
    <w:rsid w:val="008C26EF"/>
    <w:rsid w:val="008C2E70"/>
    <w:rsid w:val="008D40AD"/>
    <w:rsid w:val="008D6688"/>
    <w:rsid w:val="008D747D"/>
    <w:rsid w:val="008D7899"/>
    <w:rsid w:val="008E194C"/>
    <w:rsid w:val="008E1A51"/>
    <w:rsid w:val="008E3776"/>
    <w:rsid w:val="008E5567"/>
    <w:rsid w:val="008E5A11"/>
    <w:rsid w:val="008E65FD"/>
    <w:rsid w:val="008F1A43"/>
    <w:rsid w:val="008F1FF1"/>
    <w:rsid w:val="009014CD"/>
    <w:rsid w:val="00904476"/>
    <w:rsid w:val="00906128"/>
    <w:rsid w:val="00907982"/>
    <w:rsid w:val="0091035F"/>
    <w:rsid w:val="0091147C"/>
    <w:rsid w:val="00911C8E"/>
    <w:rsid w:val="00913E4A"/>
    <w:rsid w:val="00917304"/>
    <w:rsid w:val="0092171C"/>
    <w:rsid w:val="0092280E"/>
    <w:rsid w:val="00925860"/>
    <w:rsid w:val="00930978"/>
    <w:rsid w:val="00930AEE"/>
    <w:rsid w:val="00941E16"/>
    <w:rsid w:val="00944096"/>
    <w:rsid w:val="00944A4C"/>
    <w:rsid w:val="00945554"/>
    <w:rsid w:val="0094774A"/>
    <w:rsid w:val="00947B82"/>
    <w:rsid w:val="00947C3B"/>
    <w:rsid w:val="0095193E"/>
    <w:rsid w:val="00952BFB"/>
    <w:rsid w:val="00957D3A"/>
    <w:rsid w:val="00961011"/>
    <w:rsid w:val="009632D3"/>
    <w:rsid w:val="009637AA"/>
    <w:rsid w:val="00966E77"/>
    <w:rsid w:val="00974523"/>
    <w:rsid w:val="00980AC2"/>
    <w:rsid w:val="0098215A"/>
    <w:rsid w:val="00984B3E"/>
    <w:rsid w:val="009873C0"/>
    <w:rsid w:val="00991F7C"/>
    <w:rsid w:val="00992616"/>
    <w:rsid w:val="00994670"/>
    <w:rsid w:val="00994B7B"/>
    <w:rsid w:val="009A30CF"/>
    <w:rsid w:val="009A3A16"/>
    <w:rsid w:val="009A3C1E"/>
    <w:rsid w:val="009A5920"/>
    <w:rsid w:val="009A6109"/>
    <w:rsid w:val="009A78C9"/>
    <w:rsid w:val="009B651C"/>
    <w:rsid w:val="009C1F9D"/>
    <w:rsid w:val="009C2D52"/>
    <w:rsid w:val="009C38A1"/>
    <w:rsid w:val="009C4178"/>
    <w:rsid w:val="009C54FD"/>
    <w:rsid w:val="009C6930"/>
    <w:rsid w:val="009C779C"/>
    <w:rsid w:val="009D00EC"/>
    <w:rsid w:val="009D164F"/>
    <w:rsid w:val="009D3716"/>
    <w:rsid w:val="009E0E17"/>
    <w:rsid w:val="009E51D7"/>
    <w:rsid w:val="009E66B4"/>
    <w:rsid w:val="009E75B7"/>
    <w:rsid w:val="009F07A7"/>
    <w:rsid w:val="009F1C00"/>
    <w:rsid w:val="00A00EBB"/>
    <w:rsid w:val="00A1091F"/>
    <w:rsid w:val="00A136BB"/>
    <w:rsid w:val="00A15EC1"/>
    <w:rsid w:val="00A22778"/>
    <w:rsid w:val="00A27265"/>
    <w:rsid w:val="00A277F2"/>
    <w:rsid w:val="00A27C38"/>
    <w:rsid w:val="00A3085B"/>
    <w:rsid w:val="00A30D85"/>
    <w:rsid w:val="00A325E7"/>
    <w:rsid w:val="00A34FA1"/>
    <w:rsid w:val="00A3522B"/>
    <w:rsid w:val="00A41E72"/>
    <w:rsid w:val="00A428B3"/>
    <w:rsid w:val="00A44353"/>
    <w:rsid w:val="00A46EBD"/>
    <w:rsid w:val="00A47DA7"/>
    <w:rsid w:val="00A523F0"/>
    <w:rsid w:val="00A53D13"/>
    <w:rsid w:val="00A63E34"/>
    <w:rsid w:val="00A63EB5"/>
    <w:rsid w:val="00A66D5C"/>
    <w:rsid w:val="00A677DB"/>
    <w:rsid w:val="00A73580"/>
    <w:rsid w:val="00A73AA5"/>
    <w:rsid w:val="00A83CFD"/>
    <w:rsid w:val="00A86DAA"/>
    <w:rsid w:val="00A907EF"/>
    <w:rsid w:val="00A90990"/>
    <w:rsid w:val="00AA0F1B"/>
    <w:rsid w:val="00AA166F"/>
    <w:rsid w:val="00AA1CC4"/>
    <w:rsid w:val="00AA2083"/>
    <w:rsid w:val="00AA2FCF"/>
    <w:rsid w:val="00AA3953"/>
    <w:rsid w:val="00AA4E17"/>
    <w:rsid w:val="00AA7B8D"/>
    <w:rsid w:val="00AA7BE3"/>
    <w:rsid w:val="00AA7DBB"/>
    <w:rsid w:val="00AB04E1"/>
    <w:rsid w:val="00AB70AE"/>
    <w:rsid w:val="00AB7E54"/>
    <w:rsid w:val="00AC17A6"/>
    <w:rsid w:val="00AC1B07"/>
    <w:rsid w:val="00AC6691"/>
    <w:rsid w:val="00AD0975"/>
    <w:rsid w:val="00AD0F86"/>
    <w:rsid w:val="00AD2696"/>
    <w:rsid w:val="00AD4592"/>
    <w:rsid w:val="00AE72E9"/>
    <w:rsid w:val="00AF0EC6"/>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53B48"/>
    <w:rsid w:val="00B6455A"/>
    <w:rsid w:val="00B64D7B"/>
    <w:rsid w:val="00B6750F"/>
    <w:rsid w:val="00B71FD1"/>
    <w:rsid w:val="00B721FA"/>
    <w:rsid w:val="00B726E5"/>
    <w:rsid w:val="00B738E0"/>
    <w:rsid w:val="00B752B7"/>
    <w:rsid w:val="00B77418"/>
    <w:rsid w:val="00B81D1D"/>
    <w:rsid w:val="00B83DFE"/>
    <w:rsid w:val="00B8606F"/>
    <w:rsid w:val="00B912AA"/>
    <w:rsid w:val="00B91AE9"/>
    <w:rsid w:val="00B9680B"/>
    <w:rsid w:val="00BB0B76"/>
    <w:rsid w:val="00BB132B"/>
    <w:rsid w:val="00BB7D6A"/>
    <w:rsid w:val="00BC0E78"/>
    <w:rsid w:val="00BC1C1E"/>
    <w:rsid w:val="00BC34E2"/>
    <w:rsid w:val="00BC4DFE"/>
    <w:rsid w:val="00BD248D"/>
    <w:rsid w:val="00BD38E3"/>
    <w:rsid w:val="00BD637A"/>
    <w:rsid w:val="00BF0CFC"/>
    <w:rsid w:val="00BF4699"/>
    <w:rsid w:val="00BF60A0"/>
    <w:rsid w:val="00C160B2"/>
    <w:rsid w:val="00C165DF"/>
    <w:rsid w:val="00C211E2"/>
    <w:rsid w:val="00C26B7E"/>
    <w:rsid w:val="00C278E4"/>
    <w:rsid w:val="00C31E4A"/>
    <w:rsid w:val="00C328E2"/>
    <w:rsid w:val="00C35DE0"/>
    <w:rsid w:val="00C37BDD"/>
    <w:rsid w:val="00C42768"/>
    <w:rsid w:val="00C433A3"/>
    <w:rsid w:val="00C45D5C"/>
    <w:rsid w:val="00C467A4"/>
    <w:rsid w:val="00C46CF9"/>
    <w:rsid w:val="00C50D79"/>
    <w:rsid w:val="00C5208A"/>
    <w:rsid w:val="00C525DC"/>
    <w:rsid w:val="00C52C0F"/>
    <w:rsid w:val="00C53046"/>
    <w:rsid w:val="00C54EAE"/>
    <w:rsid w:val="00C616AE"/>
    <w:rsid w:val="00C62E22"/>
    <w:rsid w:val="00C673C4"/>
    <w:rsid w:val="00C71AE4"/>
    <w:rsid w:val="00C73668"/>
    <w:rsid w:val="00C73683"/>
    <w:rsid w:val="00C74777"/>
    <w:rsid w:val="00C773EA"/>
    <w:rsid w:val="00C8056E"/>
    <w:rsid w:val="00C8174F"/>
    <w:rsid w:val="00C8280C"/>
    <w:rsid w:val="00C83A96"/>
    <w:rsid w:val="00C85E80"/>
    <w:rsid w:val="00C87340"/>
    <w:rsid w:val="00C93A35"/>
    <w:rsid w:val="00C953D7"/>
    <w:rsid w:val="00C96764"/>
    <w:rsid w:val="00C96CCF"/>
    <w:rsid w:val="00CA071A"/>
    <w:rsid w:val="00CA0DC7"/>
    <w:rsid w:val="00CB3405"/>
    <w:rsid w:val="00CB3A99"/>
    <w:rsid w:val="00CC4CAD"/>
    <w:rsid w:val="00CC7C27"/>
    <w:rsid w:val="00CE081C"/>
    <w:rsid w:val="00CE18DB"/>
    <w:rsid w:val="00CE57CB"/>
    <w:rsid w:val="00CF3E54"/>
    <w:rsid w:val="00CF3FBB"/>
    <w:rsid w:val="00CF6EF1"/>
    <w:rsid w:val="00D02358"/>
    <w:rsid w:val="00D10D18"/>
    <w:rsid w:val="00D13577"/>
    <w:rsid w:val="00D161F8"/>
    <w:rsid w:val="00D24B85"/>
    <w:rsid w:val="00D3201B"/>
    <w:rsid w:val="00D33D17"/>
    <w:rsid w:val="00D33FC8"/>
    <w:rsid w:val="00D355A6"/>
    <w:rsid w:val="00D366C7"/>
    <w:rsid w:val="00D36A07"/>
    <w:rsid w:val="00D414CF"/>
    <w:rsid w:val="00D4687A"/>
    <w:rsid w:val="00D46EA7"/>
    <w:rsid w:val="00D474AD"/>
    <w:rsid w:val="00D51FF9"/>
    <w:rsid w:val="00D56283"/>
    <w:rsid w:val="00D57CBF"/>
    <w:rsid w:val="00D61E88"/>
    <w:rsid w:val="00D649AA"/>
    <w:rsid w:val="00D704C0"/>
    <w:rsid w:val="00D7278B"/>
    <w:rsid w:val="00D74065"/>
    <w:rsid w:val="00D750B2"/>
    <w:rsid w:val="00D8057F"/>
    <w:rsid w:val="00D80728"/>
    <w:rsid w:val="00D937FE"/>
    <w:rsid w:val="00D947F9"/>
    <w:rsid w:val="00D95649"/>
    <w:rsid w:val="00DA5EFD"/>
    <w:rsid w:val="00DA6325"/>
    <w:rsid w:val="00DB122A"/>
    <w:rsid w:val="00DB5345"/>
    <w:rsid w:val="00DC1079"/>
    <w:rsid w:val="00DC2511"/>
    <w:rsid w:val="00DD0F9A"/>
    <w:rsid w:val="00DD1183"/>
    <w:rsid w:val="00DD1AB9"/>
    <w:rsid w:val="00DD37EB"/>
    <w:rsid w:val="00DD42D6"/>
    <w:rsid w:val="00DD44FF"/>
    <w:rsid w:val="00DD4DDF"/>
    <w:rsid w:val="00DE6C5A"/>
    <w:rsid w:val="00DE70DE"/>
    <w:rsid w:val="00DF08B7"/>
    <w:rsid w:val="00DF2B78"/>
    <w:rsid w:val="00DF3F17"/>
    <w:rsid w:val="00DF643B"/>
    <w:rsid w:val="00E010BC"/>
    <w:rsid w:val="00E013B8"/>
    <w:rsid w:val="00E01900"/>
    <w:rsid w:val="00E02B22"/>
    <w:rsid w:val="00E033B8"/>
    <w:rsid w:val="00E15BBA"/>
    <w:rsid w:val="00E17A48"/>
    <w:rsid w:val="00E17B1F"/>
    <w:rsid w:val="00E2299B"/>
    <w:rsid w:val="00E2432F"/>
    <w:rsid w:val="00E265F7"/>
    <w:rsid w:val="00E30D45"/>
    <w:rsid w:val="00E347E1"/>
    <w:rsid w:val="00E35354"/>
    <w:rsid w:val="00E44515"/>
    <w:rsid w:val="00E446A1"/>
    <w:rsid w:val="00E45079"/>
    <w:rsid w:val="00E47A6A"/>
    <w:rsid w:val="00E541D7"/>
    <w:rsid w:val="00E6418E"/>
    <w:rsid w:val="00E64D48"/>
    <w:rsid w:val="00E64E24"/>
    <w:rsid w:val="00E65444"/>
    <w:rsid w:val="00E72E58"/>
    <w:rsid w:val="00E8041D"/>
    <w:rsid w:val="00E81DE4"/>
    <w:rsid w:val="00E81DEE"/>
    <w:rsid w:val="00E82658"/>
    <w:rsid w:val="00E87E2E"/>
    <w:rsid w:val="00E91970"/>
    <w:rsid w:val="00E93233"/>
    <w:rsid w:val="00E93F25"/>
    <w:rsid w:val="00E96C89"/>
    <w:rsid w:val="00E971C4"/>
    <w:rsid w:val="00EA0023"/>
    <w:rsid w:val="00EA1823"/>
    <w:rsid w:val="00EA2967"/>
    <w:rsid w:val="00EA2D0F"/>
    <w:rsid w:val="00EA4849"/>
    <w:rsid w:val="00EA5E18"/>
    <w:rsid w:val="00EB003B"/>
    <w:rsid w:val="00EB1369"/>
    <w:rsid w:val="00EB2FDF"/>
    <w:rsid w:val="00EB49B1"/>
    <w:rsid w:val="00EB4F45"/>
    <w:rsid w:val="00EC1CA0"/>
    <w:rsid w:val="00EC4654"/>
    <w:rsid w:val="00ED1653"/>
    <w:rsid w:val="00ED2ADE"/>
    <w:rsid w:val="00ED38D4"/>
    <w:rsid w:val="00ED4AEC"/>
    <w:rsid w:val="00ED66BC"/>
    <w:rsid w:val="00ED7C21"/>
    <w:rsid w:val="00EE4004"/>
    <w:rsid w:val="00EE522D"/>
    <w:rsid w:val="00EE546C"/>
    <w:rsid w:val="00EE57E4"/>
    <w:rsid w:val="00EF0979"/>
    <w:rsid w:val="00EF300B"/>
    <w:rsid w:val="00EF3867"/>
    <w:rsid w:val="00EF4280"/>
    <w:rsid w:val="00EF6D66"/>
    <w:rsid w:val="00F000A1"/>
    <w:rsid w:val="00F0047E"/>
    <w:rsid w:val="00F03523"/>
    <w:rsid w:val="00F10CCB"/>
    <w:rsid w:val="00F12B7F"/>
    <w:rsid w:val="00F227CD"/>
    <w:rsid w:val="00F265E7"/>
    <w:rsid w:val="00F33237"/>
    <w:rsid w:val="00F351FF"/>
    <w:rsid w:val="00F35A69"/>
    <w:rsid w:val="00F37122"/>
    <w:rsid w:val="00F37ADA"/>
    <w:rsid w:val="00F47739"/>
    <w:rsid w:val="00F6027D"/>
    <w:rsid w:val="00F61F75"/>
    <w:rsid w:val="00F71101"/>
    <w:rsid w:val="00F743CF"/>
    <w:rsid w:val="00F748B3"/>
    <w:rsid w:val="00F76651"/>
    <w:rsid w:val="00F818A5"/>
    <w:rsid w:val="00F82CE7"/>
    <w:rsid w:val="00F873E3"/>
    <w:rsid w:val="00F979DF"/>
    <w:rsid w:val="00F97A1E"/>
    <w:rsid w:val="00FA2F28"/>
    <w:rsid w:val="00FA58F6"/>
    <w:rsid w:val="00FB0D47"/>
    <w:rsid w:val="00FB23D2"/>
    <w:rsid w:val="00FB4F3E"/>
    <w:rsid w:val="00FB55FC"/>
    <w:rsid w:val="00FC048D"/>
    <w:rsid w:val="00FC4327"/>
    <w:rsid w:val="00FD04CF"/>
    <w:rsid w:val="00FD330A"/>
    <w:rsid w:val="00FD54D0"/>
    <w:rsid w:val="00FE17E5"/>
    <w:rsid w:val="00FE586F"/>
    <w:rsid w:val="00FE64EE"/>
    <w:rsid w:val="00FE69F0"/>
    <w:rsid w:val="00FE7435"/>
    <w:rsid w:val="00FF0269"/>
    <w:rsid w:val="00FF25DD"/>
    <w:rsid w:val="00FF30B3"/>
    <w:rsid w:val="00FF5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7E9BF4-7E46-4223-86ED-471DDD57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lang w:val="x-none" w:eastAsia="x-none"/>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qFormat/>
    <w:rsid w:val="0065331B"/>
    <w:rPr>
      <w:b/>
    </w:rPr>
  </w:style>
  <w:style w:type="paragraph" w:customStyle="1" w:styleId="TAC">
    <w:name w:val="TAC"/>
    <w:basedOn w:val="a"/>
    <w:link w:val="TACChar"/>
    <w:qFormat/>
    <w:rsid w:val="0065331B"/>
    <w:pPr>
      <w:keepNext/>
      <w:keepLines/>
      <w:spacing w:after="0"/>
      <w:jc w:val="center"/>
    </w:pPr>
    <w:rPr>
      <w:rFonts w:ascii="Arial" w:eastAsia="宋体" w:hAnsi="Arial"/>
      <w:sz w:val="18"/>
      <w:lang w:eastAsia="x-none"/>
    </w:rPr>
  </w:style>
  <w:style w:type="paragraph" w:customStyle="1" w:styleId="TH">
    <w:name w:val="TH"/>
    <w:basedOn w:val="a"/>
    <w:link w:val="THChar"/>
    <w:qFormat/>
    <w:rsid w:val="0065331B"/>
    <w:pPr>
      <w:keepNext/>
      <w:keepLines/>
      <w:spacing w:before="60"/>
      <w:jc w:val="center"/>
    </w:pPr>
    <w:rPr>
      <w:rFonts w:ascii="Arial" w:eastAsia="宋体" w:hAnsi="Arial"/>
      <w:b/>
      <w:lang w:eastAsia="x-none"/>
    </w:rPr>
  </w:style>
  <w:style w:type="character" w:customStyle="1" w:styleId="TACChar">
    <w:name w:val="TAC Char"/>
    <w:link w:val="TAC"/>
    <w:qFormat/>
    <w:rsid w:val="0065331B"/>
    <w:rPr>
      <w:rFonts w:ascii="Arial" w:eastAsia="宋体" w:hAnsi="Arial"/>
      <w:sz w:val="18"/>
      <w:lang w:val="en-GB"/>
    </w:rPr>
  </w:style>
  <w:style w:type="character" w:customStyle="1" w:styleId="THChar">
    <w:name w:val="TH Char"/>
    <w:link w:val="TH"/>
    <w:qFormat/>
    <w:rsid w:val="0065331B"/>
    <w:rPr>
      <w:rFonts w:ascii="Arial" w:eastAsia="宋体" w:hAnsi="Arial"/>
      <w:b/>
      <w:lang w:val="en-GB"/>
    </w:rPr>
  </w:style>
  <w:style w:type="character" w:customStyle="1" w:styleId="TAHCar">
    <w:name w:val="TAH Car"/>
    <w:link w:val="TAH"/>
    <w:qFormat/>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qFormat/>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unhideWhenUsed/>
    <w:qFormat/>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link w:val="B1Char"/>
    <w:qFormat/>
    <w:rsid w:val="00D33FC8"/>
    <w:pPr>
      <w:spacing w:before="100" w:beforeAutospacing="1"/>
      <w:ind w:left="568" w:firstLineChars="0" w:hanging="284"/>
      <w:contextualSpacing w:val="0"/>
    </w:pPr>
    <w:rPr>
      <w:rFonts w:eastAsia="宋体"/>
      <w:sz w:val="24"/>
      <w:szCs w:val="24"/>
      <w:lang w:val="en-US" w:eastAsia="zh-CN"/>
    </w:rPr>
  </w:style>
  <w:style w:type="paragraph" w:styleId="ac">
    <w:name w:val="List"/>
    <w:basedOn w:val="a"/>
    <w:uiPriority w:val="99"/>
    <w:semiHidden/>
    <w:unhideWhenUsed/>
    <w:rsid w:val="00D33FC8"/>
    <w:pPr>
      <w:ind w:left="200" w:hangingChars="200" w:hanging="200"/>
      <w:contextualSpacing/>
    </w:pPr>
  </w:style>
  <w:style w:type="paragraph" w:customStyle="1" w:styleId="10">
    <w:name w:val="正文1"/>
    <w:rsid w:val="00AF0EC6"/>
    <w:pPr>
      <w:jc w:val="both"/>
    </w:pPr>
    <w:rPr>
      <w:rFonts w:ascii="Times New Roman" w:hAnsi="Times New Roman"/>
      <w:kern w:val="2"/>
      <w:sz w:val="21"/>
      <w:szCs w:val="21"/>
    </w:rPr>
  </w:style>
  <w:style w:type="paragraph" w:customStyle="1" w:styleId="EQ">
    <w:name w:val="EQ"/>
    <w:basedOn w:val="a"/>
    <w:next w:val="a"/>
    <w:link w:val="EQChar"/>
    <w:qFormat/>
    <w:rsid w:val="00EA5E18"/>
    <w:pPr>
      <w:keepLines/>
      <w:tabs>
        <w:tab w:val="center" w:pos="4536"/>
        <w:tab w:val="right" w:pos="9072"/>
      </w:tabs>
    </w:pPr>
    <w:rPr>
      <w:rFonts w:eastAsiaTheme="minorEastAsia"/>
      <w:noProof/>
      <w:lang w:eastAsia="en-US"/>
    </w:rPr>
  </w:style>
  <w:style w:type="character" w:customStyle="1" w:styleId="EQChar">
    <w:name w:val="EQ Char"/>
    <w:link w:val="EQ"/>
    <w:qFormat/>
    <w:rsid w:val="00EA5E18"/>
    <w:rPr>
      <w:rFonts w:ascii="Times New Roman" w:eastAsiaTheme="minorEastAsia" w:hAnsi="Times New Roman"/>
      <w:noProof/>
      <w:lang w:val="en-GB" w:eastAsia="en-US"/>
    </w:rPr>
  </w:style>
  <w:style w:type="paragraph" w:customStyle="1" w:styleId="EX">
    <w:name w:val="EX"/>
    <w:basedOn w:val="a"/>
    <w:rsid w:val="001F58B3"/>
    <w:pPr>
      <w:keepLines/>
      <w:widowControl w:val="0"/>
      <w:spacing w:after="0"/>
      <w:ind w:left="369" w:hanging="369"/>
    </w:pPr>
    <w:rPr>
      <w:rFonts w:eastAsia="等线"/>
      <w:sz w:val="24"/>
      <w:szCs w:val="24"/>
      <w:lang w:val="en-US" w:eastAsia="zh-CN"/>
    </w:rPr>
  </w:style>
  <w:style w:type="character" w:customStyle="1" w:styleId="B1Char">
    <w:name w:val="B1 Char"/>
    <w:link w:val="B1"/>
    <w:rsid w:val="00646C6D"/>
    <w:rPr>
      <w:rFonts w:ascii="Times New Roman" w:hAnsi="Times New Roman"/>
      <w:sz w:val="24"/>
      <w:szCs w:val="24"/>
    </w:rPr>
  </w:style>
  <w:style w:type="character" w:styleId="ad">
    <w:name w:val="Hyperlink"/>
    <w:basedOn w:val="a0"/>
    <w:uiPriority w:val="99"/>
    <w:semiHidden/>
    <w:unhideWhenUsed/>
    <w:rsid w:val="00540685"/>
    <w:rPr>
      <w:color w:val="0000FF"/>
      <w:u w:val="single"/>
    </w:rPr>
  </w:style>
  <w:style w:type="paragraph" w:customStyle="1" w:styleId="20">
    <w:name w:val="正文2"/>
    <w:rsid w:val="00BD248D"/>
    <w:pPr>
      <w:jc w:val="both"/>
    </w:pPr>
    <w:rPr>
      <w:rFonts w:ascii="Times New Roman" w:hAnsi="Times New Roman"/>
      <w:kern w:val="2"/>
      <w:sz w:val="21"/>
      <w:szCs w:val="21"/>
    </w:rPr>
  </w:style>
  <w:style w:type="paragraph" w:customStyle="1" w:styleId="TAL">
    <w:name w:val="TAL"/>
    <w:basedOn w:val="a"/>
    <w:qFormat/>
    <w:rsid w:val="00C42768"/>
    <w:pPr>
      <w:keepNext/>
      <w:keepLines/>
      <w:suppressAutoHyphens/>
      <w:overflowPunct w:val="0"/>
      <w:autoSpaceDE w:val="0"/>
      <w:spacing w:after="0"/>
      <w:textAlignment w:val="baseline"/>
    </w:pPr>
    <w:rPr>
      <w:rFonts w:ascii="Arial" w:eastAsia="宋体" w:hAnsi="Arial" w:cs="Arial"/>
      <w:sz w:val="18"/>
      <w:lang w:eastAsia="zh-CN"/>
    </w:rPr>
  </w:style>
  <w:style w:type="table" w:styleId="ae">
    <w:name w:val="Table Grid"/>
    <w:basedOn w:val="a1"/>
    <w:uiPriority w:val="99"/>
    <w:unhideWhenUsed/>
    <w:rsid w:val="004764D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rsid w:val="00873D93"/>
    <w:pPr>
      <w:keepLines/>
      <w:widowControl w:val="0"/>
      <w:overflowPunct w:val="0"/>
      <w:autoSpaceDE w:val="0"/>
      <w:autoSpaceDN w:val="0"/>
      <w:adjustRightInd w:val="0"/>
      <w:spacing w:before="100" w:beforeAutospacing="1"/>
      <w:ind w:left="1135" w:hanging="851"/>
      <w:textAlignment w:val="baseline"/>
    </w:pPr>
    <w:rPr>
      <w:rFonts w:eastAsia="宋体"/>
      <w:color w:val="FF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92673019">
      <w:bodyDiv w:val="1"/>
      <w:marLeft w:val="0"/>
      <w:marRight w:val="0"/>
      <w:marTop w:val="0"/>
      <w:marBottom w:val="0"/>
      <w:divBdr>
        <w:top w:val="none" w:sz="0" w:space="0" w:color="auto"/>
        <w:left w:val="none" w:sz="0" w:space="0" w:color="auto"/>
        <w:bottom w:val="none" w:sz="0" w:space="0" w:color="auto"/>
        <w:right w:val="none" w:sz="0" w:space="0" w:color="auto"/>
      </w:divBdr>
    </w:div>
    <w:div w:id="141309356">
      <w:bodyDiv w:val="1"/>
      <w:marLeft w:val="0"/>
      <w:marRight w:val="0"/>
      <w:marTop w:val="0"/>
      <w:marBottom w:val="0"/>
      <w:divBdr>
        <w:top w:val="none" w:sz="0" w:space="0" w:color="auto"/>
        <w:left w:val="none" w:sz="0" w:space="0" w:color="auto"/>
        <w:bottom w:val="none" w:sz="0" w:space="0" w:color="auto"/>
        <w:right w:val="none" w:sz="0" w:space="0" w:color="auto"/>
      </w:divBdr>
    </w:div>
    <w:div w:id="165823405">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261768457">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306401270">
      <w:bodyDiv w:val="1"/>
      <w:marLeft w:val="0"/>
      <w:marRight w:val="0"/>
      <w:marTop w:val="0"/>
      <w:marBottom w:val="0"/>
      <w:divBdr>
        <w:top w:val="none" w:sz="0" w:space="0" w:color="auto"/>
        <w:left w:val="none" w:sz="0" w:space="0" w:color="auto"/>
        <w:bottom w:val="none" w:sz="0" w:space="0" w:color="auto"/>
        <w:right w:val="none" w:sz="0" w:space="0" w:color="auto"/>
      </w:divBdr>
    </w:div>
    <w:div w:id="316080473">
      <w:bodyDiv w:val="1"/>
      <w:marLeft w:val="0"/>
      <w:marRight w:val="0"/>
      <w:marTop w:val="0"/>
      <w:marBottom w:val="0"/>
      <w:divBdr>
        <w:top w:val="none" w:sz="0" w:space="0" w:color="auto"/>
        <w:left w:val="none" w:sz="0" w:space="0" w:color="auto"/>
        <w:bottom w:val="none" w:sz="0" w:space="0" w:color="auto"/>
        <w:right w:val="none" w:sz="0" w:space="0" w:color="auto"/>
      </w:divBdr>
    </w:div>
    <w:div w:id="595941794">
      <w:bodyDiv w:val="1"/>
      <w:marLeft w:val="0"/>
      <w:marRight w:val="0"/>
      <w:marTop w:val="0"/>
      <w:marBottom w:val="0"/>
      <w:divBdr>
        <w:top w:val="none" w:sz="0" w:space="0" w:color="auto"/>
        <w:left w:val="none" w:sz="0" w:space="0" w:color="auto"/>
        <w:bottom w:val="none" w:sz="0" w:space="0" w:color="auto"/>
        <w:right w:val="none" w:sz="0" w:space="0" w:color="auto"/>
      </w:divBdr>
    </w:div>
    <w:div w:id="666205527">
      <w:bodyDiv w:val="1"/>
      <w:marLeft w:val="0"/>
      <w:marRight w:val="0"/>
      <w:marTop w:val="0"/>
      <w:marBottom w:val="0"/>
      <w:divBdr>
        <w:top w:val="none" w:sz="0" w:space="0" w:color="auto"/>
        <w:left w:val="none" w:sz="0" w:space="0" w:color="auto"/>
        <w:bottom w:val="none" w:sz="0" w:space="0" w:color="auto"/>
        <w:right w:val="none" w:sz="0" w:space="0" w:color="auto"/>
      </w:divBdr>
    </w:div>
    <w:div w:id="703403805">
      <w:bodyDiv w:val="1"/>
      <w:marLeft w:val="0"/>
      <w:marRight w:val="0"/>
      <w:marTop w:val="0"/>
      <w:marBottom w:val="0"/>
      <w:divBdr>
        <w:top w:val="none" w:sz="0" w:space="0" w:color="auto"/>
        <w:left w:val="none" w:sz="0" w:space="0" w:color="auto"/>
        <w:bottom w:val="none" w:sz="0" w:space="0" w:color="auto"/>
        <w:right w:val="none" w:sz="0" w:space="0" w:color="auto"/>
      </w:divBdr>
    </w:div>
    <w:div w:id="709569290">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3842839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946039967">
      <w:bodyDiv w:val="1"/>
      <w:marLeft w:val="0"/>
      <w:marRight w:val="0"/>
      <w:marTop w:val="0"/>
      <w:marBottom w:val="0"/>
      <w:divBdr>
        <w:top w:val="none" w:sz="0" w:space="0" w:color="auto"/>
        <w:left w:val="none" w:sz="0" w:space="0" w:color="auto"/>
        <w:bottom w:val="none" w:sz="0" w:space="0" w:color="auto"/>
        <w:right w:val="none" w:sz="0" w:space="0" w:color="auto"/>
      </w:divBdr>
    </w:div>
    <w:div w:id="1027292943">
      <w:bodyDiv w:val="1"/>
      <w:marLeft w:val="0"/>
      <w:marRight w:val="0"/>
      <w:marTop w:val="0"/>
      <w:marBottom w:val="0"/>
      <w:divBdr>
        <w:top w:val="none" w:sz="0" w:space="0" w:color="auto"/>
        <w:left w:val="none" w:sz="0" w:space="0" w:color="auto"/>
        <w:bottom w:val="none" w:sz="0" w:space="0" w:color="auto"/>
        <w:right w:val="none" w:sz="0" w:space="0" w:color="auto"/>
      </w:divBdr>
    </w:div>
    <w:div w:id="1070543523">
      <w:bodyDiv w:val="1"/>
      <w:marLeft w:val="0"/>
      <w:marRight w:val="0"/>
      <w:marTop w:val="0"/>
      <w:marBottom w:val="0"/>
      <w:divBdr>
        <w:top w:val="none" w:sz="0" w:space="0" w:color="auto"/>
        <w:left w:val="none" w:sz="0" w:space="0" w:color="auto"/>
        <w:bottom w:val="none" w:sz="0" w:space="0" w:color="auto"/>
        <w:right w:val="none" w:sz="0" w:space="0" w:color="auto"/>
      </w:divBdr>
    </w:div>
    <w:div w:id="1123579824">
      <w:bodyDiv w:val="1"/>
      <w:marLeft w:val="0"/>
      <w:marRight w:val="0"/>
      <w:marTop w:val="0"/>
      <w:marBottom w:val="0"/>
      <w:divBdr>
        <w:top w:val="none" w:sz="0" w:space="0" w:color="auto"/>
        <w:left w:val="none" w:sz="0" w:space="0" w:color="auto"/>
        <w:bottom w:val="none" w:sz="0" w:space="0" w:color="auto"/>
        <w:right w:val="none" w:sz="0" w:space="0" w:color="auto"/>
      </w:divBdr>
    </w:div>
    <w:div w:id="1129278316">
      <w:bodyDiv w:val="1"/>
      <w:marLeft w:val="0"/>
      <w:marRight w:val="0"/>
      <w:marTop w:val="0"/>
      <w:marBottom w:val="0"/>
      <w:divBdr>
        <w:top w:val="none" w:sz="0" w:space="0" w:color="auto"/>
        <w:left w:val="none" w:sz="0" w:space="0" w:color="auto"/>
        <w:bottom w:val="none" w:sz="0" w:space="0" w:color="auto"/>
        <w:right w:val="none" w:sz="0" w:space="0" w:color="auto"/>
      </w:divBdr>
    </w:div>
    <w:div w:id="1169949738">
      <w:bodyDiv w:val="1"/>
      <w:marLeft w:val="0"/>
      <w:marRight w:val="0"/>
      <w:marTop w:val="0"/>
      <w:marBottom w:val="0"/>
      <w:divBdr>
        <w:top w:val="none" w:sz="0" w:space="0" w:color="auto"/>
        <w:left w:val="none" w:sz="0" w:space="0" w:color="auto"/>
        <w:bottom w:val="none" w:sz="0" w:space="0" w:color="auto"/>
        <w:right w:val="none" w:sz="0" w:space="0" w:color="auto"/>
      </w:divBdr>
    </w:div>
    <w:div w:id="1175146050">
      <w:bodyDiv w:val="1"/>
      <w:marLeft w:val="0"/>
      <w:marRight w:val="0"/>
      <w:marTop w:val="0"/>
      <w:marBottom w:val="0"/>
      <w:divBdr>
        <w:top w:val="none" w:sz="0" w:space="0" w:color="auto"/>
        <w:left w:val="none" w:sz="0" w:space="0" w:color="auto"/>
        <w:bottom w:val="none" w:sz="0" w:space="0" w:color="auto"/>
        <w:right w:val="none" w:sz="0" w:space="0" w:color="auto"/>
      </w:divBdr>
    </w:div>
    <w:div w:id="1256132535">
      <w:bodyDiv w:val="1"/>
      <w:marLeft w:val="0"/>
      <w:marRight w:val="0"/>
      <w:marTop w:val="0"/>
      <w:marBottom w:val="0"/>
      <w:divBdr>
        <w:top w:val="none" w:sz="0" w:space="0" w:color="auto"/>
        <w:left w:val="none" w:sz="0" w:space="0" w:color="auto"/>
        <w:bottom w:val="none" w:sz="0" w:space="0" w:color="auto"/>
        <w:right w:val="none" w:sz="0" w:space="0" w:color="auto"/>
      </w:divBdr>
    </w:div>
    <w:div w:id="1264193490">
      <w:bodyDiv w:val="1"/>
      <w:marLeft w:val="0"/>
      <w:marRight w:val="0"/>
      <w:marTop w:val="0"/>
      <w:marBottom w:val="0"/>
      <w:divBdr>
        <w:top w:val="none" w:sz="0" w:space="0" w:color="auto"/>
        <w:left w:val="none" w:sz="0" w:space="0" w:color="auto"/>
        <w:bottom w:val="none" w:sz="0" w:space="0" w:color="auto"/>
        <w:right w:val="none" w:sz="0" w:space="0" w:color="auto"/>
      </w:divBdr>
    </w:div>
    <w:div w:id="1330720144">
      <w:bodyDiv w:val="1"/>
      <w:marLeft w:val="0"/>
      <w:marRight w:val="0"/>
      <w:marTop w:val="0"/>
      <w:marBottom w:val="0"/>
      <w:divBdr>
        <w:top w:val="none" w:sz="0" w:space="0" w:color="auto"/>
        <w:left w:val="none" w:sz="0" w:space="0" w:color="auto"/>
        <w:bottom w:val="none" w:sz="0" w:space="0" w:color="auto"/>
        <w:right w:val="none" w:sz="0" w:space="0" w:color="auto"/>
      </w:divBdr>
    </w:div>
    <w:div w:id="1378623559">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 w:id="1438408401">
      <w:bodyDiv w:val="1"/>
      <w:marLeft w:val="0"/>
      <w:marRight w:val="0"/>
      <w:marTop w:val="0"/>
      <w:marBottom w:val="0"/>
      <w:divBdr>
        <w:top w:val="none" w:sz="0" w:space="0" w:color="auto"/>
        <w:left w:val="none" w:sz="0" w:space="0" w:color="auto"/>
        <w:bottom w:val="none" w:sz="0" w:space="0" w:color="auto"/>
        <w:right w:val="none" w:sz="0" w:space="0" w:color="auto"/>
      </w:divBdr>
    </w:div>
    <w:div w:id="1918125522">
      <w:bodyDiv w:val="1"/>
      <w:marLeft w:val="0"/>
      <w:marRight w:val="0"/>
      <w:marTop w:val="0"/>
      <w:marBottom w:val="0"/>
      <w:divBdr>
        <w:top w:val="none" w:sz="0" w:space="0" w:color="auto"/>
        <w:left w:val="none" w:sz="0" w:space="0" w:color="auto"/>
        <w:bottom w:val="none" w:sz="0" w:space="0" w:color="auto"/>
        <w:right w:val="none" w:sz="0" w:space="0" w:color="auto"/>
      </w:divBdr>
    </w:div>
    <w:div w:id="200674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CCFDA-D3C2-4127-B6FD-FEBC7F8C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2089</TotalTime>
  <Pages>6</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cp:lastModifiedBy>
  <cp:revision>102</cp:revision>
  <dcterms:created xsi:type="dcterms:W3CDTF">2021-04-29T06:56:00Z</dcterms:created>
  <dcterms:modified xsi:type="dcterms:W3CDTF">2023-08-11T16:10:00Z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